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footerReference w:type="default" r:id="rId13"/>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486D8D" w:rsidRPr="007A2C04" w:rsidRDefault="00486D8D"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486D8D" w:rsidRDefault="00486D8D"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486D8D" w:rsidRPr="004D7C62" w:rsidRDefault="00486D8D"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486D8D" w:rsidRDefault="00486D8D"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486D8D" w:rsidRPr="007A2C04" w:rsidRDefault="00486D8D"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486D8D" w:rsidRDefault="00486D8D"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486D8D" w:rsidRPr="004D7C62" w:rsidRDefault="00486D8D"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486D8D" w:rsidRDefault="00486D8D"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E14A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hint="eastAsia"/>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hint="eastAsia"/>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hint="eastAsia"/>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rFonts w:hint="eastAsia"/>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3D7526" w14:paraId="22C753E0" w14:textId="77777777" w:rsidTr="005E14AB">
        <w:tc>
          <w:tcPr>
            <w:tcW w:w="569" w:type="pct"/>
          </w:tcPr>
          <w:p w14:paraId="78E05630" w14:textId="77777777" w:rsidR="003D7526" w:rsidRDefault="003D7526" w:rsidP="005E14AB">
            <w:pPr>
              <w:spacing w:afterLines="50" w:after="120"/>
              <w:jc w:val="both"/>
              <w:rPr>
                <w:rFonts w:hint="eastAsia"/>
                <w:sz w:val="22"/>
              </w:rPr>
            </w:pPr>
          </w:p>
        </w:tc>
        <w:tc>
          <w:tcPr>
            <w:tcW w:w="4431" w:type="pct"/>
          </w:tcPr>
          <w:p w14:paraId="51577243" w14:textId="77777777" w:rsidR="003D7526" w:rsidRDefault="003D7526" w:rsidP="005E14AB">
            <w:pPr>
              <w:spacing w:afterLines="50" w:after="120"/>
              <w:jc w:val="both"/>
              <w:rPr>
                <w:rFonts w:hint="eastAsia"/>
                <w:sz w:val="22"/>
              </w:rPr>
            </w:pPr>
          </w:p>
        </w:tc>
      </w:tr>
      <w:tr w:rsidR="003D7526" w14:paraId="3CE8FA7B" w14:textId="77777777" w:rsidTr="005E14AB">
        <w:tc>
          <w:tcPr>
            <w:tcW w:w="569" w:type="pct"/>
          </w:tcPr>
          <w:p w14:paraId="4BB781E9" w14:textId="77777777" w:rsidR="003D7526" w:rsidRDefault="003D7526" w:rsidP="005E14AB">
            <w:pPr>
              <w:spacing w:afterLines="50" w:after="120"/>
              <w:jc w:val="both"/>
              <w:rPr>
                <w:rFonts w:hint="eastAsia"/>
                <w:sz w:val="22"/>
              </w:rPr>
            </w:pPr>
          </w:p>
        </w:tc>
        <w:tc>
          <w:tcPr>
            <w:tcW w:w="4431" w:type="pct"/>
          </w:tcPr>
          <w:p w14:paraId="59FF944B" w14:textId="77777777" w:rsidR="003D7526" w:rsidRDefault="003D7526" w:rsidP="005E14AB">
            <w:pPr>
              <w:spacing w:afterLines="50" w:after="120"/>
              <w:jc w:val="both"/>
              <w:rPr>
                <w:rFonts w:hint="eastAsia"/>
                <w:sz w:val="22"/>
              </w:rPr>
            </w:pPr>
          </w:p>
        </w:tc>
      </w:tr>
      <w:tr w:rsidR="003D7526" w14:paraId="4029521E" w14:textId="77777777" w:rsidTr="005E14AB">
        <w:tc>
          <w:tcPr>
            <w:tcW w:w="569" w:type="pct"/>
          </w:tcPr>
          <w:p w14:paraId="72EBF7FC" w14:textId="77777777" w:rsidR="003D7526" w:rsidRDefault="003D7526" w:rsidP="005E14AB">
            <w:pPr>
              <w:spacing w:afterLines="50" w:after="120"/>
              <w:jc w:val="both"/>
              <w:rPr>
                <w:rFonts w:hint="eastAsia"/>
                <w:sz w:val="22"/>
              </w:rPr>
            </w:pPr>
          </w:p>
        </w:tc>
        <w:tc>
          <w:tcPr>
            <w:tcW w:w="4431" w:type="pct"/>
          </w:tcPr>
          <w:p w14:paraId="61958557" w14:textId="77777777" w:rsidR="003D7526" w:rsidRDefault="003D7526" w:rsidP="005E14AB">
            <w:pPr>
              <w:spacing w:afterLines="50" w:after="120"/>
              <w:jc w:val="both"/>
              <w:rPr>
                <w:rFonts w:hint="eastAsia"/>
                <w:sz w:val="22"/>
              </w:rPr>
            </w:pPr>
          </w:p>
        </w:tc>
      </w:tr>
    </w:tbl>
    <w:p w14:paraId="2E067D22" w14:textId="77777777" w:rsidR="005E14AB" w:rsidRPr="005E14AB" w:rsidRDefault="005E14AB" w:rsidP="00D96F77">
      <w:pPr>
        <w:rPr>
          <w:rFonts w:ascii="Arial" w:eastAsia="Batang" w:hAnsi="Arial"/>
          <w:sz w:val="32"/>
          <w:szCs w:val="32"/>
          <w:lang w:eastAsia="ko-KR"/>
        </w:rPr>
      </w:pPr>
    </w:p>
    <w:p w14:paraId="61E71109" w14:textId="1FF8E441" w:rsidR="00680A07" w:rsidRDefault="00680A07"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AB50782" w14:textId="77777777" w:rsidR="00680A07" w:rsidRPr="00AD5B79"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 xml:space="preserve">or a UE reporting a combination of two bands, </w:t>
            </w:r>
            <w:proofErr w:type="gramStart"/>
            <w:r>
              <w:rPr>
                <w:rFonts w:eastAsiaTheme="minorEastAsia"/>
                <w:sz w:val="22"/>
                <w:lang w:eastAsia="zh-CN"/>
              </w:rPr>
              <w:t>e.g.</w:t>
            </w:r>
            <w:proofErr w:type="gramEnd"/>
            <w:r>
              <w:rPr>
                <w:rFonts w:eastAsiaTheme="minorEastAsia"/>
                <w:sz w:val="22"/>
                <w:lang w:eastAsia="zh-CN"/>
              </w:rPr>
              <w:t xml:space="preserve"> Example1: {FDD lic#1 and TDD lic#1}, this new FG 22-7 is not reported by the UE as the main bullet of the agreement because this case has been covered by Rel-15 capability well. With the same reason, if one SUL band is added, </w:t>
            </w:r>
            <w:proofErr w:type="gramStart"/>
            <w:r>
              <w:rPr>
                <w:rFonts w:eastAsiaTheme="minorEastAsia"/>
                <w:sz w:val="22"/>
                <w:lang w:eastAsia="zh-CN"/>
              </w:rPr>
              <w:t>i.e.</w:t>
            </w:r>
            <w:proofErr w:type="gramEnd"/>
            <w:r>
              <w:rPr>
                <w:rFonts w:eastAsiaTheme="minorEastAsia"/>
                <w:sz w:val="22"/>
                <w:lang w:eastAsia="zh-CN"/>
              </w:rPr>
              <w:t xml:space="preserve"> Example2: {FDD lic#1 and TDD lic#1 and SUL}, the case has been also covered by Rel-15 capability, the UE should not report the new FG 22-7 with potential NBC issue. Even if two more SUL bands are added, </w:t>
            </w:r>
            <w:proofErr w:type="gramStart"/>
            <w:r>
              <w:rPr>
                <w:rFonts w:eastAsiaTheme="minorEastAsia"/>
                <w:sz w:val="22"/>
                <w:lang w:eastAsia="zh-CN"/>
              </w:rPr>
              <w:t>i.e.</w:t>
            </w:r>
            <w:proofErr w:type="gramEnd"/>
            <w:r>
              <w:rPr>
                <w:rFonts w:eastAsiaTheme="minorEastAsia"/>
                <w:sz w:val="22"/>
                <w:lang w:eastAsia="zh-CN"/>
              </w:rPr>
              <w:t xml:space="preserv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w:t>
            </w:r>
            <w:proofErr w:type="gramStart"/>
            <w:r>
              <w:rPr>
                <w:rFonts w:eastAsiaTheme="minorEastAsia"/>
                <w:sz w:val="22"/>
                <w:lang w:eastAsia="zh-CN"/>
              </w:rPr>
              <w:t>e.g.</w:t>
            </w:r>
            <w:proofErr w:type="gramEnd"/>
            <w:r>
              <w:rPr>
                <w:rFonts w:eastAsiaTheme="minorEastAsia"/>
                <w:sz w:val="22"/>
                <w:lang w:eastAsia="zh-CN"/>
              </w:rPr>
              <w:t xml:space="preserve">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 xml:space="preserve">Understanding#1: BC {FDD lic#1 and TDD lic#1} has been supported by Rel-15 capability instead of the new FG 22-7, similarly, BC {FDD lic#1 and TDD lic#1 and SDL} has also been supported by Rel-15 capability. Reporting the new FG 22-7 is redundant for this case because there </w:t>
            </w:r>
            <w:proofErr w:type="gramStart"/>
            <w:r>
              <w:rPr>
                <w:rFonts w:eastAsiaTheme="minorEastAsia"/>
                <w:sz w:val="22"/>
                <w:lang w:eastAsia="zh-CN"/>
              </w:rPr>
              <w:t>is</w:t>
            </w:r>
            <w:proofErr w:type="gramEnd"/>
            <w:r>
              <w:rPr>
                <w:rFonts w:eastAsiaTheme="minorEastAsia"/>
                <w:sz w:val="22"/>
                <w:lang w:eastAsia="zh-CN"/>
              </w:rPr>
              <w:t xml:space="preserve">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hint="eastAsia"/>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hint="eastAsia"/>
                <w:sz w:val="22"/>
                <w:lang w:eastAsia="ja-JP"/>
              </w:rPr>
            </w:pPr>
            <w:r>
              <w:rPr>
                <w:rFonts w:hint="eastAsia"/>
                <w:sz w:val="22"/>
                <w:lang w:eastAsia="ja-JP"/>
              </w:rPr>
              <w:t>L</w:t>
            </w:r>
            <w:r>
              <w:rPr>
                <w:sz w:val="22"/>
                <w:lang w:eastAsia="ja-JP"/>
              </w:rPr>
              <w:t xml:space="preserve">et’s continue the discussion with considering </w:t>
            </w:r>
            <w:r>
              <w:rPr>
                <w:sz w:val="22"/>
                <w:lang w:eastAsia="ja-JP"/>
              </w:rPr>
              <w:t>comments in GTW session, e.g., there is no NBC issue related to this proposal since UE can under-report its Rel-15 capability but can report Rel-16 capability</w:t>
            </w:r>
            <w:r>
              <w:rPr>
                <w:sz w:val="22"/>
                <w:lang w:eastAsia="ja-JP"/>
              </w:rPr>
              <w:t>.</w:t>
            </w:r>
          </w:p>
        </w:tc>
      </w:tr>
    </w:tbl>
    <w:p w14:paraId="00E4FE3F" w14:textId="2A0164C6" w:rsidR="00680A07" w:rsidRPr="005E14AB"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w:t>
            </w:r>
            <w:proofErr w:type="gramStart"/>
            <w:r>
              <w:rPr>
                <w:rFonts w:eastAsiaTheme="minorEastAsia"/>
                <w:sz w:val="22"/>
                <w:lang w:eastAsia="zh-CN"/>
              </w:rPr>
              <w:t>e.g.</w:t>
            </w:r>
            <w:proofErr w:type="gramEnd"/>
            <w:r>
              <w:rPr>
                <w:rFonts w:eastAsiaTheme="minorEastAsia"/>
                <w:sz w:val="22"/>
                <w:lang w:eastAsia="zh-CN"/>
              </w:rPr>
              <w:t xml:space="preserve"> a BC of SUL 1.8GHz and NUL 3.5GHz, PUCCH can be configured on either SUL or NUL without requiring additional UE capability. In other word, which one UL of one given cell can be configured with SUL does not reply on a UE capability for multiple </w:t>
            </w:r>
            <w:proofErr w:type="gramStart"/>
            <w:r>
              <w:rPr>
                <w:rFonts w:eastAsiaTheme="minorEastAsia"/>
                <w:sz w:val="22"/>
                <w:lang w:eastAsia="zh-CN"/>
              </w:rPr>
              <w:t>cells.</w:t>
            </w:r>
            <w:proofErr w:type="gramEnd"/>
            <w:r>
              <w:rPr>
                <w:rFonts w:eastAsiaTheme="minorEastAsia"/>
                <w:sz w:val="22"/>
                <w:lang w:eastAsia="zh-CN"/>
              </w:rPr>
              <w:t xml:space="preserve">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lastRenderedPageBreak/>
              <w:t xml:space="preserve">For the example provided in [11], </w:t>
            </w:r>
            <w:proofErr w:type="gramStart"/>
            <w:r>
              <w:rPr>
                <w:rFonts w:eastAsiaTheme="minorEastAsia"/>
                <w:sz w:val="22"/>
                <w:lang w:eastAsia="zh-CN"/>
              </w:rPr>
              <w:t>i.e.</w:t>
            </w:r>
            <w:proofErr w:type="gramEnd"/>
            <w:r>
              <w:rPr>
                <w:rFonts w:eastAsiaTheme="minorEastAsia"/>
                <w:sz w:val="22"/>
                <w:lang w:eastAsia="zh-CN"/>
              </w:rPr>
              <w:t xml:space="preserv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an extended example, </w:t>
            </w:r>
            <w:proofErr w:type="gramStart"/>
            <w:r>
              <w:rPr>
                <w:rFonts w:eastAsiaTheme="minorEastAsia"/>
                <w:sz w:val="22"/>
                <w:lang w:eastAsia="zh-CN"/>
              </w:rPr>
              <w:t>i.e.</w:t>
            </w:r>
            <w:proofErr w:type="gramEnd"/>
            <w:r>
              <w:rPr>
                <w:rFonts w:eastAsiaTheme="minorEastAsia"/>
                <w:sz w:val="22"/>
                <w:lang w:eastAsia="zh-CN"/>
              </w:rPr>
              <w:t xml:space="preserv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hint="eastAsia"/>
                <w:sz w:val="22"/>
                <w:lang w:eastAsia="zh-CN"/>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w:t>
            </w:r>
            <w:r>
              <w:rPr>
                <w:sz w:val="22"/>
                <w:lang w:eastAsia="ja-JP"/>
              </w:rPr>
              <w:t>ng following alternatives</w:t>
            </w:r>
            <w:r>
              <w:rPr>
                <w:sz w:val="22"/>
                <w:lang w:eastAsia="ja-JP"/>
              </w:rPr>
              <w:t>.</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hint="eastAsia"/>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bl>
    <w:p w14:paraId="6395B3D8" w14:textId="65316709" w:rsidR="00680A07" w:rsidRPr="005E14AB"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lastRenderedPageBreak/>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hint="eastAsia"/>
                <w:sz w:val="22"/>
                <w:lang w:eastAsia="ja-JP"/>
              </w:rPr>
            </w:pPr>
            <w:r>
              <w:rPr>
                <w:rFonts w:hint="eastAsia"/>
                <w:sz w:val="22"/>
                <w:lang w:eastAsia="ja-JP"/>
              </w:rPr>
              <w:t>L</w:t>
            </w:r>
            <w:r>
              <w:rPr>
                <w:sz w:val="22"/>
                <w:lang w:eastAsia="ja-JP"/>
              </w:rPr>
              <w:t xml:space="preserve">et’s continue the discussion </w:t>
            </w:r>
            <w:r>
              <w:rPr>
                <w:sz w:val="22"/>
                <w:lang w:eastAsia="ja-JP"/>
              </w:rPr>
              <w:t>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9454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hint="eastAsia"/>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A605EF">
        <w:tc>
          <w:tcPr>
            <w:tcW w:w="569" w:type="pct"/>
            <w:shd w:val="clear" w:color="auto" w:fill="F2F2F2" w:themeFill="background1" w:themeFillShade="F2"/>
          </w:tcPr>
          <w:p w14:paraId="3B8471CC" w14:textId="77777777" w:rsidR="003D7526" w:rsidRDefault="003D7526" w:rsidP="00A605EF">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A605EF">
            <w:pPr>
              <w:spacing w:afterLines="50" w:after="120"/>
              <w:jc w:val="both"/>
              <w:rPr>
                <w:sz w:val="22"/>
              </w:rPr>
            </w:pPr>
            <w:r>
              <w:rPr>
                <w:rFonts w:hint="eastAsia"/>
                <w:sz w:val="22"/>
              </w:rPr>
              <w:t>C</w:t>
            </w:r>
            <w:r>
              <w:rPr>
                <w:sz w:val="22"/>
              </w:rPr>
              <w:t>omment</w:t>
            </w:r>
          </w:p>
        </w:tc>
      </w:tr>
      <w:tr w:rsidR="003D7526" w14:paraId="308064FA" w14:textId="77777777" w:rsidTr="00A605EF">
        <w:tc>
          <w:tcPr>
            <w:tcW w:w="569" w:type="pct"/>
          </w:tcPr>
          <w:p w14:paraId="6EEBC1E7" w14:textId="667D6248" w:rsidR="003D7526" w:rsidRDefault="003D7526" w:rsidP="00A605EF">
            <w:pPr>
              <w:spacing w:afterLines="50" w:after="120"/>
              <w:jc w:val="both"/>
              <w:rPr>
                <w:sz w:val="22"/>
              </w:rPr>
            </w:pPr>
          </w:p>
        </w:tc>
        <w:tc>
          <w:tcPr>
            <w:tcW w:w="4431" w:type="pct"/>
          </w:tcPr>
          <w:p w14:paraId="657ABBB8" w14:textId="2317E372" w:rsidR="003D7526" w:rsidRDefault="003D7526" w:rsidP="00A605EF">
            <w:pPr>
              <w:spacing w:afterLines="50" w:after="120"/>
              <w:jc w:val="both"/>
              <w:rPr>
                <w:sz w:val="22"/>
              </w:rPr>
            </w:pPr>
          </w:p>
        </w:tc>
      </w:tr>
      <w:tr w:rsidR="003D7526" w14:paraId="6E839729" w14:textId="77777777" w:rsidTr="00A605EF">
        <w:tc>
          <w:tcPr>
            <w:tcW w:w="569" w:type="pct"/>
          </w:tcPr>
          <w:p w14:paraId="48AE8A36" w14:textId="1DB2E6B5" w:rsidR="003D7526" w:rsidRDefault="003D7526" w:rsidP="00A605EF">
            <w:pPr>
              <w:spacing w:afterLines="50" w:after="120"/>
              <w:jc w:val="both"/>
              <w:rPr>
                <w:sz w:val="22"/>
              </w:rPr>
            </w:pPr>
          </w:p>
        </w:tc>
        <w:tc>
          <w:tcPr>
            <w:tcW w:w="4431" w:type="pct"/>
          </w:tcPr>
          <w:p w14:paraId="6AF906B7" w14:textId="73304423" w:rsidR="003D7526" w:rsidRDefault="003D7526" w:rsidP="00A605EF">
            <w:pPr>
              <w:spacing w:afterLines="50" w:after="120"/>
              <w:jc w:val="both"/>
              <w:rPr>
                <w:sz w:val="22"/>
              </w:rPr>
            </w:pPr>
          </w:p>
        </w:tc>
      </w:tr>
      <w:tr w:rsidR="003D7526" w14:paraId="1D42B49E" w14:textId="77777777" w:rsidTr="00A605EF">
        <w:tc>
          <w:tcPr>
            <w:tcW w:w="569" w:type="pct"/>
          </w:tcPr>
          <w:p w14:paraId="494AE353" w14:textId="622C5A35" w:rsidR="003D7526" w:rsidRDefault="003D7526" w:rsidP="00A605EF">
            <w:pPr>
              <w:spacing w:afterLines="50" w:after="120"/>
              <w:jc w:val="both"/>
              <w:rPr>
                <w:sz w:val="22"/>
              </w:rPr>
            </w:pPr>
          </w:p>
        </w:tc>
        <w:tc>
          <w:tcPr>
            <w:tcW w:w="4431" w:type="pct"/>
          </w:tcPr>
          <w:p w14:paraId="1920E01F" w14:textId="7349681F" w:rsidR="003D7526" w:rsidRDefault="003D7526" w:rsidP="00A605EF">
            <w:pPr>
              <w:spacing w:afterLines="50" w:after="120"/>
              <w:jc w:val="both"/>
              <w:rPr>
                <w:sz w:val="22"/>
              </w:rPr>
            </w:pPr>
          </w:p>
        </w:tc>
      </w:tr>
    </w:tbl>
    <w:p w14:paraId="777FA671" w14:textId="5A8D814A" w:rsidR="00E2007D" w:rsidRDefault="00E2007D" w:rsidP="00D96F77">
      <w:pPr>
        <w:rPr>
          <w:rFonts w:ascii="Arial" w:eastAsia="Batang" w:hAnsi="Arial"/>
          <w:sz w:val="32"/>
          <w:szCs w:val="32"/>
          <w:lang w:eastAsia="ko-KR"/>
        </w:rPr>
      </w:pPr>
    </w:p>
    <w:p w14:paraId="01A5CC27" w14:textId="77777777" w:rsidR="003D7526" w:rsidRPr="003D7526" w:rsidRDefault="003D7526" w:rsidP="00D96F77">
      <w:pPr>
        <w:rPr>
          <w:rFonts w:ascii="Arial" w:eastAsia="Batang" w:hAnsi="Arial" w:hint="eastAsia"/>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lastRenderedPageBreak/>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 xml:space="preserve">PDCCH monitoring on any span of up to 3 consecutive OFDM </w:t>
                  </w:r>
                  <w:r w:rsidRPr="0023569D">
                    <w:rPr>
                      <w:rFonts w:cs="Arial"/>
                      <w:b w:val="0"/>
                      <w:bCs/>
                      <w:szCs w:val="18"/>
                      <w:lang w:eastAsia="zh-CN"/>
                    </w:rPr>
                    <w:lastRenderedPageBreak/>
                    <w:t>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lastRenderedPageBreak/>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w:t>
                  </w:r>
                  <w:r w:rsidRPr="007E4D18">
                    <w:rPr>
                      <w:rFonts w:cs="Arial"/>
                      <w:b w:val="0"/>
                      <w:color w:val="FF0000"/>
                      <w:szCs w:val="18"/>
                      <w:u w:val="single"/>
                      <w:lang w:eastAsia="zh-CN"/>
                    </w:rPr>
                    <w:lastRenderedPageBreak/>
                    <w:t xml:space="preserve">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lastRenderedPageBreak/>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lastRenderedPageBreak/>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w:t>
            </w:r>
            <w:proofErr w:type="gramStart"/>
            <w:r>
              <w:rPr>
                <w:sz w:val="22"/>
              </w:rPr>
              <w:t>e.g.</w:t>
            </w:r>
            <w:proofErr w:type="gramEnd"/>
            <w:r>
              <w:rPr>
                <w:sz w:val="22"/>
              </w:rPr>
              <w:t xml:space="preserve">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19"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19"/>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 xml:space="preserve">L proposal </w:t>
            </w:r>
            <w:r>
              <w:rPr>
                <w:rFonts w:eastAsia="ＭＳ 明朝"/>
                <w:sz w:val="22"/>
                <w:lang w:eastAsia="ja-JP"/>
              </w:rPr>
              <w:t>5</w:t>
            </w:r>
            <w:r>
              <w:rPr>
                <w:rFonts w:eastAsia="ＭＳ 明朝"/>
                <w:sz w:val="22"/>
                <w:lang w:eastAsia="ja-JP"/>
              </w:rPr>
              <w:t xml:space="preserve"> was agreed in GTW session</w:t>
            </w:r>
            <w:r>
              <w:rPr>
                <w:rFonts w:eastAsia="ＭＳ 明朝"/>
                <w:sz w:val="22"/>
                <w:lang w:eastAsia="ja-JP"/>
              </w:rPr>
              <w:t xml:space="preserve"> as below</w:t>
            </w:r>
            <w:r>
              <w:rPr>
                <w:rFonts w:eastAsia="ＭＳ 明朝"/>
                <w:sz w:val="22"/>
                <w:lang w:eastAsia="ja-JP"/>
              </w:rPr>
              <w:t>.</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A4372A">
      <w:pPr>
        <w:pStyle w:val="30"/>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0"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0"/>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hint="eastAsia"/>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hint="eastAsia"/>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hint="eastAsia"/>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1" w:author="Harada Hiroki" w:date="2020-11-10T17:00:00Z"/>
                      <w:b w:val="0"/>
                      <w:bCs/>
                    </w:rPr>
                  </w:pPr>
                  <w:ins w:id="2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3" w:author="Harada Hiroki" w:date="2020-11-10T17:21:00Z"/>
                      <w:rFonts w:asciiTheme="majorHAnsi" w:eastAsia="ＭＳ 明朝" w:hAnsiTheme="majorHAnsi" w:cstheme="majorHAnsi"/>
                      <w:b w:val="0"/>
                      <w:bCs/>
                      <w:szCs w:val="18"/>
                    </w:rPr>
                  </w:pPr>
                  <w:ins w:id="24" w:author="Harada Hiroki" w:date="2020-11-10T17:09:00Z">
                    <w:r>
                      <w:rPr>
                        <w:rFonts w:asciiTheme="majorHAnsi" w:eastAsia="ＭＳ 明朝" w:hAnsiTheme="majorHAnsi" w:cstheme="majorHAnsi"/>
                        <w:b w:val="0"/>
                        <w:bCs/>
                        <w:szCs w:val="18"/>
                      </w:rPr>
                      <w:t>22</w:t>
                    </w:r>
                  </w:ins>
                  <w:ins w:id="25"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6" w:author="Harada Hiroki" w:date="2020-11-10T17:00:00Z"/>
                      <w:rFonts w:asciiTheme="majorHAnsi" w:eastAsia="ＭＳ 明朝" w:hAnsiTheme="majorHAnsi" w:cstheme="majorHAnsi"/>
                      <w:b w:val="0"/>
                      <w:bCs/>
                      <w:szCs w:val="18"/>
                    </w:rPr>
                  </w:pPr>
                  <w:ins w:id="27"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8" w:author="Harada Hiroki" w:date="2020-11-10T17:00:00Z"/>
                      <w:rFonts w:asciiTheme="majorHAnsi" w:hAnsiTheme="majorHAnsi" w:cstheme="majorHAnsi"/>
                      <w:b w:val="0"/>
                      <w:bCs/>
                      <w:szCs w:val="18"/>
                      <w:lang w:eastAsia="zh-CN"/>
                    </w:rPr>
                  </w:pPr>
                  <w:ins w:id="29"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0" w:author="Harada Hiroki" w:date="2020-11-10T17:00:00Z"/>
                      <w:rFonts w:asciiTheme="majorHAnsi" w:eastAsia="Times New Roman" w:hAnsiTheme="majorHAnsi" w:cstheme="majorHAnsi"/>
                      <w:bCs/>
                      <w:sz w:val="18"/>
                      <w:szCs w:val="18"/>
                      <w:lang w:eastAsia="zh-CN"/>
                    </w:rPr>
                  </w:pPr>
                  <w:ins w:id="31"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2"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3" w:author="Harada Hiroki" w:date="2020-11-10T17:00:00Z"/>
                      <w:rFonts w:asciiTheme="majorHAnsi" w:eastAsia="ＭＳ 明朝" w:hAnsiTheme="majorHAnsi" w:cstheme="majorHAnsi"/>
                      <w:b w:val="0"/>
                      <w:bCs/>
                      <w:szCs w:val="18"/>
                    </w:rPr>
                  </w:pPr>
                  <w:ins w:id="34"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ins w:id="36"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7"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8" w:author="Harada Hiroki" w:date="2020-11-10T17:00:00Z"/>
                      <w:rFonts w:asciiTheme="majorHAnsi" w:eastAsia="ＭＳ 明朝" w:hAnsiTheme="majorHAnsi" w:cstheme="majorHAnsi"/>
                      <w:bCs/>
                      <w:sz w:val="18"/>
                      <w:szCs w:val="18"/>
                    </w:rPr>
                  </w:pPr>
                  <w:ins w:id="39"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0" w:author="Harada Hiroki" w:date="2020-11-10T17:00:00Z"/>
                      <w:rFonts w:asciiTheme="majorHAnsi" w:eastAsia="ＭＳ 明朝" w:hAnsiTheme="majorHAnsi" w:cstheme="majorHAnsi"/>
                      <w:b w:val="0"/>
                      <w:bCs/>
                      <w:szCs w:val="18"/>
                    </w:rPr>
                  </w:pPr>
                  <w:ins w:id="41"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7" w:author="Harada Hiroki" w:date="2020-11-10T17:00:00Z"/>
                      <w:rFonts w:asciiTheme="majorHAnsi" w:eastAsia="ＭＳ 明朝" w:hAnsiTheme="majorHAnsi" w:cstheme="majorHAnsi"/>
                      <w:bCs/>
                      <w:sz w:val="18"/>
                      <w:szCs w:val="18"/>
                    </w:rPr>
                  </w:pPr>
                  <w:ins w:id="48"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9" w:author="Harada Hiroki" w:date="2020-11-10T17:00:00Z"/>
                      <w:b w:val="0"/>
                      <w:bCs/>
                    </w:rPr>
                  </w:pPr>
                  <w:ins w:id="5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1" w:author="Harada Hiroki" w:date="2020-11-10T17:21:00Z"/>
                      <w:rFonts w:asciiTheme="majorHAnsi" w:eastAsia="ＭＳ 明朝" w:hAnsiTheme="majorHAnsi" w:cstheme="majorHAnsi"/>
                      <w:b w:val="0"/>
                      <w:bCs/>
                      <w:szCs w:val="18"/>
                    </w:rPr>
                  </w:pPr>
                  <w:ins w:id="52"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3" w:author="Harada Hiroki" w:date="2020-11-10T17:00:00Z"/>
                      <w:rFonts w:asciiTheme="majorHAnsi" w:hAnsiTheme="majorHAnsi" w:cstheme="majorHAnsi"/>
                      <w:b w:val="0"/>
                      <w:bCs/>
                      <w:szCs w:val="18"/>
                      <w:lang w:eastAsia="zh-CN"/>
                    </w:rPr>
                  </w:pPr>
                  <w:ins w:id="54"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5" w:author="Harada Hiroki" w:date="2020-11-10T17:00:00Z"/>
                      <w:rFonts w:asciiTheme="majorHAnsi" w:hAnsiTheme="majorHAnsi" w:cstheme="majorHAnsi"/>
                      <w:b w:val="0"/>
                      <w:bCs/>
                      <w:szCs w:val="18"/>
                      <w:lang w:eastAsia="zh-CN"/>
                    </w:rPr>
                  </w:pPr>
                  <w:ins w:id="56"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7" w:author="Harada Hiroki" w:date="2020-11-10T17:17:00Z"/>
                      <w:rFonts w:asciiTheme="majorHAnsi" w:eastAsia="Times New Roman" w:hAnsiTheme="majorHAnsi" w:cstheme="majorHAnsi"/>
                      <w:bCs/>
                      <w:szCs w:val="18"/>
                      <w:lang w:eastAsia="zh-CN"/>
                    </w:rPr>
                  </w:pPr>
                  <w:ins w:id="58"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9"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0" w:author="Harada Hiroki" w:date="2020-11-10T17:00:00Z"/>
                      <w:rFonts w:asciiTheme="majorHAnsi" w:eastAsia="Times New Roman" w:hAnsiTheme="majorHAnsi" w:cstheme="majorHAnsi"/>
                      <w:bCs/>
                      <w:sz w:val="18"/>
                      <w:szCs w:val="18"/>
                      <w:lang w:eastAsia="zh-CN"/>
                    </w:rPr>
                  </w:pPr>
                  <w:ins w:id="61"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4" w:author="Harada Hiroki" w:date="2020-11-10T17:00:00Z"/>
                      <w:rFonts w:asciiTheme="majorHAnsi" w:eastAsia="ＭＳ 明朝" w:hAnsiTheme="majorHAnsi" w:cstheme="majorHAnsi"/>
                      <w:b w:val="0"/>
                      <w:bCs/>
                      <w:szCs w:val="18"/>
                    </w:rPr>
                  </w:pPr>
                  <w:ins w:id="6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6" w:author="Harada Hiroki" w:date="2020-11-10T17:00:00Z"/>
                      <w:rFonts w:asciiTheme="majorHAnsi" w:eastAsia="ＭＳ 明朝" w:hAnsiTheme="majorHAnsi" w:cstheme="majorHAnsi"/>
                      <w:b w:val="0"/>
                      <w:bCs/>
                      <w:szCs w:val="18"/>
                    </w:rPr>
                  </w:pPr>
                  <w:ins w:id="6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9" w:author="Harada Hiroki" w:date="2020-11-10T17:00:00Z"/>
                      <w:rFonts w:asciiTheme="majorHAnsi" w:eastAsia="ＭＳ 明朝" w:hAnsiTheme="majorHAnsi" w:cstheme="majorHAnsi"/>
                      <w:bCs/>
                      <w:sz w:val="18"/>
                      <w:szCs w:val="18"/>
                    </w:rPr>
                  </w:pPr>
                  <w:ins w:id="7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1" w:author="Harada Hiroki" w:date="2020-11-10T17:00:00Z"/>
                      <w:rFonts w:asciiTheme="majorHAnsi" w:eastAsia="ＭＳ 明朝" w:hAnsiTheme="majorHAnsi" w:cstheme="majorHAnsi"/>
                      <w:b w:val="0"/>
                      <w:bCs/>
                      <w:szCs w:val="18"/>
                    </w:rPr>
                  </w:pPr>
                  <w:ins w:id="7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8" w:author="Harada Hiroki" w:date="2020-11-10T17:00:00Z"/>
                      <w:rFonts w:asciiTheme="majorHAnsi" w:eastAsia="Times New Roman" w:hAnsiTheme="majorHAnsi" w:cstheme="majorHAnsi"/>
                      <w:bCs/>
                      <w:sz w:val="18"/>
                      <w:szCs w:val="18"/>
                      <w:lang w:eastAsia="zh-CN"/>
                    </w:rPr>
                  </w:pPr>
                  <w:ins w:id="7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0" w:author="Harada Hiroki" w:date="2020-11-10T17:00:00Z"/>
                      <w:b w:val="0"/>
                      <w:bCs/>
                    </w:rPr>
                  </w:pPr>
                  <w:ins w:id="8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2" w:author="Harada Hiroki" w:date="2020-11-10T17:21:00Z"/>
                      <w:rFonts w:asciiTheme="majorHAnsi" w:eastAsia="ＭＳ 明朝" w:hAnsiTheme="majorHAnsi" w:cstheme="majorHAnsi"/>
                      <w:b w:val="0"/>
                      <w:bCs/>
                      <w:szCs w:val="18"/>
                    </w:rPr>
                  </w:pPr>
                  <w:ins w:id="83"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4" w:author="Harada Hiroki" w:date="2020-11-10T17:00:00Z"/>
                      <w:rFonts w:asciiTheme="majorHAnsi" w:hAnsiTheme="majorHAnsi" w:cstheme="majorHAnsi"/>
                      <w:b w:val="0"/>
                      <w:bCs/>
                      <w:szCs w:val="18"/>
                      <w:lang w:eastAsia="zh-CN"/>
                    </w:rPr>
                  </w:pPr>
                  <w:ins w:id="85"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6" w:author="Harada Hiroki" w:date="2020-11-10T17:00:00Z"/>
                      <w:rFonts w:asciiTheme="majorHAnsi" w:hAnsiTheme="majorHAnsi" w:cstheme="majorHAnsi"/>
                      <w:b w:val="0"/>
                      <w:bCs/>
                      <w:szCs w:val="18"/>
                      <w:lang w:eastAsia="zh-CN"/>
                    </w:rPr>
                  </w:pPr>
                  <w:ins w:id="87" w:author="Harada Hiroki" w:date="2020-11-10T17:17:00Z">
                    <w:r>
                      <w:rPr>
                        <w:rFonts w:asciiTheme="majorHAnsi" w:hAnsiTheme="majorHAnsi" w:cstheme="majorHAnsi"/>
                        <w:b w:val="0"/>
                        <w:bCs/>
                        <w:szCs w:val="18"/>
                        <w:lang w:eastAsia="zh-CN"/>
                      </w:rPr>
                      <w:t>Semi-persistent CSI report on PUSCH</w:t>
                    </w:r>
                  </w:ins>
                  <w:ins w:id="88"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9" w:author="Harada Hiroki" w:date="2020-11-10T17:00:00Z"/>
                      <w:rFonts w:asciiTheme="majorHAnsi" w:eastAsia="Times New Roman" w:hAnsiTheme="majorHAnsi" w:cstheme="majorHAnsi"/>
                      <w:bCs/>
                      <w:sz w:val="18"/>
                      <w:szCs w:val="18"/>
                      <w:lang w:eastAsia="zh-CN"/>
                    </w:rPr>
                  </w:pPr>
                  <w:ins w:id="90" w:author="Harada Hiroki" w:date="2020-11-10T17:17:00Z">
                    <w:r>
                      <w:rPr>
                        <w:rFonts w:asciiTheme="majorHAnsi" w:eastAsia="Times New Roman" w:hAnsiTheme="majorHAnsi" w:cstheme="majorHAnsi"/>
                        <w:bCs/>
                        <w:sz w:val="18"/>
                        <w:szCs w:val="18"/>
                        <w:lang w:eastAsia="zh-CN"/>
                      </w:rPr>
                      <w:t>Support semi-persistent CSI report on PUSCH</w:t>
                    </w:r>
                  </w:ins>
                  <w:ins w:id="9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3" w:author="Harada Hiroki" w:date="2020-11-10T17:00:00Z"/>
                      <w:rFonts w:asciiTheme="majorHAnsi" w:eastAsia="ＭＳ 明朝" w:hAnsiTheme="majorHAnsi" w:cstheme="majorHAnsi"/>
                      <w:b w:val="0"/>
                      <w:bCs/>
                      <w:szCs w:val="18"/>
                    </w:rPr>
                  </w:pPr>
                  <w:ins w:id="9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5" w:author="Harada Hiroki" w:date="2020-11-10T17:00:00Z"/>
                      <w:rFonts w:asciiTheme="majorHAnsi" w:eastAsia="ＭＳ 明朝" w:hAnsiTheme="majorHAnsi" w:cstheme="majorHAnsi"/>
                      <w:b w:val="0"/>
                      <w:bCs/>
                      <w:szCs w:val="18"/>
                    </w:rPr>
                  </w:pPr>
                  <w:ins w:id="9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8" w:author="Harada Hiroki" w:date="2020-11-10T17:00:00Z"/>
                      <w:rFonts w:asciiTheme="majorHAnsi" w:eastAsia="ＭＳ 明朝" w:hAnsiTheme="majorHAnsi" w:cstheme="majorHAnsi"/>
                      <w:bCs/>
                      <w:sz w:val="18"/>
                      <w:szCs w:val="18"/>
                    </w:rPr>
                  </w:pPr>
                  <w:ins w:id="9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0" w:author="Harada Hiroki" w:date="2020-11-10T17:00:00Z"/>
                      <w:rFonts w:asciiTheme="majorHAnsi" w:eastAsia="ＭＳ 明朝" w:hAnsiTheme="majorHAnsi" w:cstheme="majorHAnsi"/>
                      <w:b w:val="0"/>
                      <w:bCs/>
                      <w:szCs w:val="18"/>
                    </w:rPr>
                  </w:pPr>
                  <w:ins w:id="10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2" w:author="Harada Hiroki" w:date="2020-11-10T17:00:00Z"/>
                      <w:rFonts w:asciiTheme="majorHAnsi" w:hAnsiTheme="majorHAnsi" w:cstheme="majorHAnsi"/>
                      <w:b w:val="0"/>
                      <w:bCs/>
                      <w:szCs w:val="18"/>
                      <w:lang w:eastAsia="zh-CN"/>
                    </w:rPr>
                  </w:pPr>
                  <w:ins w:id="10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4" w:author="Harada Hiroki" w:date="2020-11-10T17:00:00Z"/>
                      <w:rFonts w:asciiTheme="majorHAnsi" w:hAnsiTheme="majorHAnsi" w:cstheme="majorHAnsi"/>
                      <w:b w:val="0"/>
                      <w:bCs/>
                      <w:szCs w:val="18"/>
                      <w:lang w:eastAsia="zh-CN"/>
                    </w:rPr>
                  </w:pPr>
                  <w:ins w:id="10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7" w:author="Harada Hiroki" w:date="2020-11-10T17:00:00Z"/>
                      <w:rFonts w:asciiTheme="majorHAnsi" w:eastAsia="Times New Roman" w:hAnsiTheme="majorHAnsi" w:cstheme="majorHAnsi"/>
                      <w:bCs/>
                      <w:sz w:val="18"/>
                      <w:szCs w:val="18"/>
                      <w:lang w:eastAsia="zh-CN"/>
                    </w:rPr>
                  </w:pPr>
                  <w:ins w:id="108"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9" w:author="Harada Hiroki" w:date="2020-11-10T17:00:00Z"/>
                      <w:b w:val="0"/>
                      <w:bCs/>
                    </w:rPr>
                  </w:pPr>
                  <w:ins w:id="11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1" w:author="Harada Hiroki" w:date="2020-11-10T17:00:00Z"/>
                      <w:rFonts w:asciiTheme="majorHAnsi" w:eastAsia="ＭＳ 明朝" w:hAnsiTheme="majorHAnsi" w:cstheme="majorHAnsi"/>
                      <w:b w:val="0"/>
                      <w:bCs/>
                      <w:szCs w:val="18"/>
                    </w:rPr>
                  </w:pPr>
                  <w:ins w:id="112" w:author="Harada Hiroki" w:date="2020-11-10T17:21:00Z">
                    <w:r>
                      <w:rPr>
                        <w:rFonts w:asciiTheme="majorHAnsi" w:eastAsia="ＭＳ 明朝" w:hAnsiTheme="majorHAnsi" w:cstheme="majorHAnsi"/>
                        <w:b w:val="0"/>
                        <w:bCs/>
                        <w:szCs w:val="18"/>
                      </w:rPr>
                      <w:t>22-12</w:t>
                    </w:r>
                  </w:ins>
                  <w:ins w:id="113" w:author="Harada Hiroki" w:date="2020-11-10T17:24:00Z">
                    <w:r>
                      <w:rPr>
                        <w:rFonts w:asciiTheme="majorHAnsi" w:eastAsia="ＭＳ 明朝" w:hAnsiTheme="majorHAnsi" w:cstheme="majorHAnsi"/>
                        <w:b w:val="0"/>
                        <w:bCs/>
                        <w:szCs w:val="18"/>
                      </w:rPr>
                      <w:t xml:space="preserve"> </w:t>
                    </w:r>
                  </w:ins>
                  <w:ins w:id="114"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5" w:author="Harada Hiroki" w:date="2020-11-10T17:00:00Z"/>
                      <w:rFonts w:asciiTheme="majorHAnsi" w:hAnsiTheme="majorHAnsi" w:cstheme="majorHAnsi"/>
                      <w:b w:val="0"/>
                      <w:bCs/>
                      <w:szCs w:val="18"/>
                      <w:lang w:eastAsia="zh-CN"/>
                    </w:rPr>
                  </w:pPr>
                  <w:ins w:id="116"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7" w:author="Harada Hiroki" w:date="2020-11-10T17:00:00Z"/>
                      <w:rFonts w:asciiTheme="majorHAnsi" w:eastAsia="Times New Roman" w:hAnsiTheme="majorHAnsi" w:cstheme="majorHAnsi"/>
                      <w:bCs/>
                      <w:sz w:val="18"/>
                      <w:szCs w:val="18"/>
                      <w:lang w:eastAsia="zh-CN"/>
                    </w:rPr>
                  </w:pPr>
                  <w:ins w:id="118"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9"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1" w:author="Harada Hiroki" w:date="2020-11-10T17:00:00Z"/>
                      <w:rFonts w:asciiTheme="majorHAnsi" w:eastAsia="ＭＳ 明朝" w:hAnsiTheme="majorHAnsi" w:cstheme="majorHAnsi"/>
                      <w:b w:val="0"/>
                      <w:bCs/>
                      <w:szCs w:val="18"/>
                    </w:rPr>
                  </w:pPr>
                  <w:ins w:id="122"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3" w:author="Harada Hiroki" w:date="2020-11-10T17:00:00Z"/>
                      <w:rFonts w:asciiTheme="majorHAnsi" w:eastAsia="ＭＳ 明朝" w:hAnsiTheme="majorHAnsi" w:cstheme="majorHAnsi"/>
                      <w:b w:val="0"/>
                      <w:bCs/>
                      <w:szCs w:val="18"/>
                    </w:rPr>
                  </w:pPr>
                  <w:ins w:id="124"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6" w:author="Harada Hiroki" w:date="2020-11-10T17:00:00Z"/>
                      <w:rFonts w:asciiTheme="majorHAnsi" w:eastAsia="ＭＳ 明朝" w:hAnsiTheme="majorHAnsi" w:cstheme="majorHAnsi"/>
                      <w:bCs/>
                      <w:sz w:val="18"/>
                      <w:szCs w:val="18"/>
                    </w:rPr>
                  </w:pPr>
                  <w:ins w:id="127"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8" w:author="Harada Hiroki" w:date="2020-11-10T17:00:00Z"/>
                      <w:rFonts w:asciiTheme="majorHAnsi" w:eastAsia="ＭＳ 明朝" w:hAnsiTheme="majorHAnsi" w:cstheme="majorHAnsi"/>
                      <w:b w:val="0"/>
                      <w:bCs/>
                      <w:szCs w:val="18"/>
                    </w:rPr>
                  </w:pPr>
                  <w:ins w:id="129"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0" w:author="Harada Hiroki" w:date="2020-11-10T17:00:00Z"/>
                      <w:rFonts w:asciiTheme="majorHAnsi" w:hAnsiTheme="majorHAnsi" w:cstheme="majorHAnsi"/>
                      <w:b w:val="0"/>
                      <w:bCs/>
                      <w:szCs w:val="18"/>
                      <w:lang w:eastAsia="zh-CN"/>
                    </w:rPr>
                  </w:pPr>
                  <w:ins w:id="131"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2" w:author="Harada Hiroki" w:date="2020-11-10T17:00:00Z"/>
                      <w:rFonts w:asciiTheme="majorHAnsi" w:hAnsiTheme="majorHAnsi" w:cstheme="majorHAnsi"/>
                      <w:b w:val="0"/>
                      <w:bCs/>
                      <w:szCs w:val="18"/>
                      <w:lang w:eastAsia="zh-CN"/>
                    </w:rPr>
                  </w:pPr>
                  <w:ins w:id="133"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5" w:author="Harada Hiroki" w:date="2020-11-10T17:00:00Z"/>
                      <w:rFonts w:asciiTheme="majorHAnsi" w:eastAsia="Times New Roman" w:hAnsiTheme="majorHAnsi" w:cstheme="majorHAnsi"/>
                      <w:bCs/>
                      <w:sz w:val="18"/>
                      <w:szCs w:val="18"/>
                      <w:lang w:eastAsia="zh-CN"/>
                    </w:rPr>
                  </w:pPr>
                  <w:ins w:id="136"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7" w:author="Harada Hiroki" w:date="2020-11-10T17:01:00Z"/>
                      <w:b w:val="0"/>
                      <w:bCs/>
                    </w:rPr>
                  </w:pPr>
                  <w:ins w:id="13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9" w:author="Harada Hiroki" w:date="2020-11-10T17:01:00Z"/>
                      <w:rFonts w:asciiTheme="majorHAnsi" w:eastAsia="ＭＳ 明朝" w:hAnsiTheme="majorHAnsi" w:cstheme="majorHAnsi"/>
                      <w:b w:val="0"/>
                      <w:bCs/>
                      <w:szCs w:val="18"/>
                    </w:rPr>
                  </w:pPr>
                  <w:ins w:id="140"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1" w:author="Harada Hiroki" w:date="2020-11-10T17:01:00Z"/>
                      <w:rFonts w:asciiTheme="majorHAnsi" w:hAnsiTheme="majorHAnsi" w:cstheme="majorHAnsi"/>
                      <w:b w:val="0"/>
                      <w:bCs/>
                      <w:szCs w:val="18"/>
                      <w:lang w:eastAsia="zh-CN"/>
                    </w:rPr>
                  </w:pPr>
                  <w:ins w:id="142"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3" w:author="Harada Hiroki" w:date="2020-11-10T17:01:00Z"/>
                      <w:rFonts w:asciiTheme="majorHAnsi" w:eastAsia="Times New Roman" w:hAnsiTheme="majorHAnsi" w:cstheme="majorHAnsi"/>
                      <w:bCs/>
                      <w:sz w:val="18"/>
                      <w:szCs w:val="18"/>
                      <w:lang w:eastAsia="zh-CN"/>
                    </w:rPr>
                  </w:pPr>
                  <w:ins w:id="144"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5"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6" w:author="Harada Hiroki" w:date="2020-11-10T17:01:00Z"/>
                      <w:rFonts w:asciiTheme="majorHAnsi" w:eastAsia="ＭＳ 明朝" w:hAnsiTheme="majorHAnsi" w:cstheme="majorHAnsi"/>
                      <w:b w:val="0"/>
                      <w:bCs/>
                      <w:szCs w:val="18"/>
                    </w:rPr>
                  </w:pPr>
                  <w:ins w:id="147"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8" w:author="Harada Hiroki" w:date="2020-11-10T17:01:00Z"/>
                      <w:rFonts w:asciiTheme="majorHAnsi" w:eastAsia="ＭＳ 明朝" w:hAnsiTheme="majorHAnsi" w:cstheme="majorHAnsi"/>
                      <w:b w:val="0"/>
                      <w:bCs/>
                      <w:szCs w:val="18"/>
                    </w:rPr>
                  </w:pPr>
                  <w:ins w:id="149"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0"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1" w:author="Harada Hiroki" w:date="2020-11-10T17:01:00Z"/>
                      <w:rFonts w:asciiTheme="majorHAnsi" w:eastAsia="ＭＳ 明朝" w:hAnsiTheme="majorHAnsi" w:cstheme="majorHAnsi"/>
                      <w:bCs/>
                      <w:sz w:val="18"/>
                      <w:szCs w:val="18"/>
                    </w:rPr>
                  </w:pPr>
                  <w:ins w:id="152"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3" w:author="Harada Hiroki" w:date="2020-11-10T17:01:00Z"/>
                      <w:rFonts w:asciiTheme="majorHAnsi" w:eastAsia="ＭＳ 明朝" w:hAnsiTheme="majorHAnsi" w:cstheme="majorHAnsi"/>
                      <w:b w:val="0"/>
                      <w:bCs/>
                      <w:szCs w:val="18"/>
                    </w:rPr>
                  </w:pPr>
                  <w:ins w:id="154"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5" w:author="Harada Hiroki" w:date="2020-11-10T17:01:00Z"/>
                      <w:rFonts w:asciiTheme="majorHAnsi" w:hAnsiTheme="majorHAnsi" w:cstheme="majorHAnsi"/>
                      <w:b w:val="0"/>
                      <w:bCs/>
                      <w:szCs w:val="18"/>
                      <w:lang w:eastAsia="zh-CN"/>
                    </w:rPr>
                  </w:pPr>
                  <w:ins w:id="156"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7" w:author="Harada Hiroki" w:date="2020-11-10T17:01:00Z"/>
                      <w:rFonts w:asciiTheme="majorHAnsi" w:hAnsiTheme="majorHAnsi" w:cstheme="majorHAnsi"/>
                      <w:b w:val="0"/>
                      <w:bCs/>
                      <w:szCs w:val="18"/>
                      <w:lang w:eastAsia="zh-CN"/>
                    </w:rPr>
                  </w:pPr>
                  <w:ins w:id="158"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9"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0" w:author="Harada Hiroki" w:date="2020-11-10T17:26:00Z"/>
                      <w:rFonts w:asciiTheme="majorHAnsi" w:eastAsia="ＭＳ 明朝" w:hAnsiTheme="majorHAnsi" w:cstheme="majorHAnsi"/>
                      <w:bCs/>
                      <w:sz w:val="18"/>
                      <w:szCs w:val="18"/>
                    </w:rPr>
                  </w:pPr>
                  <w:ins w:id="161"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2"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3" w:author="Harada Hiroki" w:date="2020-11-10T17:01:00Z"/>
                      <w:rFonts w:asciiTheme="majorHAnsi" w:eastAsia="Times New Roman" w:hAnsiTheme="majorHAnsi" w:cstheme="majorHAnsi"/>
                      <w:bCs/>
                      <w:sz w:val="18"/>
                      <w:szCs w:val="18"/>
                      <w:lang w:eastAsia="zh-CN"/>
                    </w:rPr>
                  </w:pPr>
                  <w:ins w:id="164" w:author="Harada Hiroki" w:date="2020-11-10T17:26:00Z">
                    <w:r>
                      <w:rPr>
                        <w:rFonts w:asciiTheme="majorHAnsi" w:eastAsia="ＭＳ 明朝" w:hAnsiTheme="majorHAnsi" w:cstheme="majorHAnsi"/>
                        <w:bCs/>
                        <w:sz w:val="18"/>
                        <w:szCs w:val="18"/>
                      </w:rPr>
                      <w:t>[This FG may be a part of basic</w:t>
                    </w:r>
                  </w:ins>
                  <w:ins w:id="165" w:author="Harada Hiroki" w:date="2020-11-10T17:27:00Z">
                    <w:r>
                      <w:rPr>
                        <w:rFonts w:asciiTheme="majorHAnsi" w:eastAsia="ＭＳ 明朝" w:hAnsiTheme="majorHAnsi" w:cstheme="majorHAnsi"/>
                        <w:bCs/>
                        <w:sz w:val="18"/>
                        <w:szCs w:val="18"/>
                      </w:rPr>
                      <w:t xml:space="preserve"> operation for a particular NR-U scenario]</w:t>
                    </w:r>
                  </w:ins>
                  <w:ins w:id="166"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7" w:author="Harada Hiroki" w:date="2020-11-10T17:01:00Z"/>
                      <w:b w:val="0"/>
                      <w:bCs/>
                    </w:rPr>
                  </w:pPr>
                  <w:ins w:id="16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9" w:author="Harada Hiroki" w:date="2020-11-10T17:01:00Z"/>
                      <w:rFonts w:asciiTheme="majorHAnsi" w:eastAsia="ＭＳ 明朝" w:hAnsiTheme="majorHAnsi" w:cstheme="majorHAnsi"/>
                      <w:b w:val="0"/>
                      <w:bCs/>
                      <w:szCs w:val="18"/>
                    </w:rPr>
                  </w:pPr>
                  <w:ins w:id="170" w:author="Harada Hiroki" w:date="2020-11-10T17:27:00Z">
                    <w:r>
                      <w:rPr>
                        <w:rFonts w:asciiTheme="majorHAnsi" w:eastAsia="ＭＳ 明朝" w:hAnsiTheme="majorHAnsi" w:cstheme="majorHAnsi"/>
                        <w:b w:val="0"/>
                        <w:bCs/>
                        <w:szCs w:val="18"/>
                      </w:rPr>
                      <w:t>22-13a</w:t>
                    </w:r>
                  </w:ins>
                  <w:ins w:id="171"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2" w:author="Harada Hiroki" w:date="2020-11-10T17:01:00Z"/>
                      <w:rFonts w:asciiTheme="majorHAnsi" w:hAnsiTheme="majorHAnsi" w:cstheme="majorHAnsi"/>
                      <w:b w:val="0"/>
                      <w:bCs/>
                      <w:szCs w:val="18"/>
                      <w:lang w:eastAsia="zh-CN"/>
                    </w:rPr>
                  </w:pPr>
                  <w:ins w:id="173"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4" w:author="Harada Hiroki" w:date="2020-11-10T17:01:00Z"/>
                      <w:rFonts w:asciiTheme="majorHAnsi" w:eastAsia="Times New Roman" w:hAnsiTheme="majorHAnsi" w:cstheme="majorHAnsi"/>
                      <w:bCs/>
                      <w:sz w:val="18"/>
                      <w:szCs w:val="18"/>
                      <w:lang w:eastAsia="zh-CN"/>
                    </w:rPr>
                  </w:pPr>
                  <w:ins w:id="17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7" w:author="Harada Hiroki" w:date="2020-11-10T17:01:00Z"/>
                      <w:rFonts w:asciiTheme="majorHAnsi" w:eastAsia="ＭＳ 明朝" w:hAnsiTheme="majorHAnsi" w:cstheme="majorHAnsi"/>
                      <w:b w:val="0"/>
                      <w:bCs/>
                      <w:szCs w:val="18"/>
                    </w:rPr>
                  </w:pPr>
                  <w:ins w:id="178"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3"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4" w:author="Harada Hiroki" w:date="2020-11-10T17:01:00Z"/>
                      <w:rFonts w:asciiTheme="majorHAnsi" w:eastAsia="ＭＳ 明朝" w:hAnsiTheme="majorHAnsi" w:cstheme="majorHAnsi"/>
                      <w:bCs/>
                      <w:sz w:val="18"/>
                      <w:szCs w:val="18"/>
                    </w:rPr>
                  </w:pPr>
                  <w:ins w:id="18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6" w:author="Harada Hiroki" w:date="2020-11-10T17:01:00Z"/>
                      <w:rFonts w:asciiTheme="majorHAnsi" w:eastAsia="ＭＳ 明朝" w:hAnsiTheme="majorHAnsi" w:cstheme="majorHAnsi"/>
                      <w:b w:val="0"/>
                      <w:bCs/>
                      <w:szCs w:val="18"/>
                    </w:rPr>
                  </w:pPr>
                  <w:ins w:id="18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8" w:author="Harada Hiroki" w:date="2020-11-10T17:01:00Z"/>
                      <w:rFonts w:asciiTheme="majorHAnsi" w:hAnsiTheme="majorHAnsi" w:cstheme="majorHAnsi"/>
                      <w:b w:val="0"/>
                      <w:bCs/>
                      <w:szCs w:val="18"/>
                      <w:lang w:eastAsia="zh-CN"/>
                    </w:rPr>
                  </w:pPr>
                  <w:ins w:id="18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0" w:author="Harada Hiroki" w:date="2020-11-10T17:01:00Z"/>
                      <w:rFonts w:asciiTheme="majorHAnsi" w:hAnsiTheme="majorHAnsi" w:cstheme="majorHAnsi"/>
                      <w:b w:val="0"/>
                      <w:bCs/>
                      <w:szCs w:val="18"/>
                      <w:lang w:eastAsia="zh-CN"/>
                    </w:rPr>
                  </w:pPr>
                  <w:ins w:id="19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2"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3" w:author="Harada Hiroki" w:date="2020-11-10T17:01:00Z"/>
                      <w:rFonts w:asciiTheme="majorHAnsi" w:eastAsia="Times New Roman" w:hAnsiTheme="majorHAnsi" w:cstheme="majorHAnsi"/>
                      <w:bCs/>
                      <w:sz w:val="18"/>
                      <w:szCs w:val="18"/>
                      <w:lang w:eastAsia="zh-CN"/>
                    </w:rPr>
                  </w:pPr>
                  <w:ins w:id="19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5" w:author="Harada Hiroki" w:date="2020-11-10T17:28:00Z"/>
                      <w:b w:val="0"/>
                      <w:bCs/>
                    </w:rPr>
                  </w:pPr>
                  <w:ins w:id="196"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7" w:author="Harada Hiroki" w:date="2020-11-10T17:28:00Z"/>
                      <w:rFonts w:asciiTheme="majorHAnsi" w:eastAsia="ＭＳ 明朝" w:hAnsiTheme="majorHAnsi" w:cstheme="majorHAnsi"/>
                      <w:b w:val="0"/>
                      <w:bCs/>
                      <w:szCs w:val="18"/>
                    </w:rPr>
                  </w:pPr>
                  <w:ins w:id="198"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9" w:author="Harada Hiroki" w:date="2020-11-10T17:28:00Z"/>
                      <w:rFonts w:asciiTheme="majorHAnsi" w:hAnsiTheme="majorHAnsi" w:cstheme="majorHAnsi"/>
                      <w:b w:val="0"/>
                      <w:bCs/>
                      <w:szCs w:val="18"/>
                      <w:lang w:eastAsia="zh-CN"/>
                    </w:rPr>
                  </w:pPr>
                  <w:ins w:id="200"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1" w:author="Harada Hiroki" w:date="2020-11-10T17:28:00Z"/>
                      <w:rFonts w:asciiTheme="majorHAnsi" w:eastAsia="Times New Roman" w:hAnsiTheme="majorHAnsi" w:cstheme="majorHAnsi"/>
                      <w:bCs/>
                      <w:sz w:val="18"/>
                      <w:szCs w:val="18"/>
                      <w:lang w:eastAsia="zh-CN"/>
                    </w:rPr>
                  </w:pPr>
                  <w:ins w:id="202"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4" w:author="Harada Hiroki" w:date="2020-11-10T17:28:00Z"/>
                      <w:rFonts w:asciiTheme="majorHAnsi" w:eastAsia="ＭＳ 明朝" w:hAnsiTheme="majorHAnsi" w:cstheme="majorHAnsi"/>
                      <w:b w:val="0"/>
                      <w:bCs/>
                      <w:szCs w:val="18"/>
                    </w:rPr>
                  </w:pPr>
                  <w:ins w:id="205"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1" w:author="Harada Hiroki" w:date="2020-11-10T17:28:00Z"/>
                      <w:rFonts w:asciiTheme="majorHAnsi" w:eastAsia="ＭＳ 明朝" w:hAnsiTheme="majorHAnsi" w:cstheme="majorHAnsi"/>
                      <w:bCs/>
                      <w:sz w:val="18"/>
                      <w:szCs w:val="18"/>
                    </w:rPr>
                  </w:pPr>
                  <w:ins w:id="21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3" w:author="Harada Hiroki" w:date="2020-11-10T17:28:00Z"/>
                      <w:rFonts w:asciiTheme="majorHAnsi" w:eastAsia="ＭＳ 明朝" w:hAnsiTheme="majorHAnsi" w:cstheme="majorHAnsi"/>
                      <w:b w:val="0"/>
                      <w:bCs/>
                      <w:szCs w:val="18"/>
                    </w:rPr>
                  </w:pPr>
                  <w:ins w:id="21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5" w:author="Harada Hiroki" w:date="2020-11-10T17:28:00Z"/>
                      <w:rFonts w:asciiTheme="majorHAnsi" w:hAnsiTheme="majorHAnsi" w:cstheme="majorHAnsi"/>
                      <w:b w:val="0"/>
                      <w:bCs/>
                      <w:szCs w:val="18"/>
                      <w:lang w:eastAsia="zh-CN"/>
                    </w:rPr>
                  </w:pPr>
                  <w:ins w:id="21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7" w:author="Harada Hiroki" w:date="2020-11-10T17:28:00Z"/>
                      <w:rFonts w:asciiTheme="majorHAnsi" w:hAnsiTheme="majorHAnsi" w:cstheme="majorHAnsi"/>
                      <w:b w:val="0"/>
                      <w:bCs/>
                      <w:szCs w:val="18"/>
                      <w:lang w:eastAsia="zh-CN"/>
                    </w:rPr>
                  </w:pPr>
                  <w:ins w:id="21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0" w:author="Harada Hiroki" w:date="2020-11-10T17:28:00Z"/>
                      <w:rFonts w:asciiTheme="majorHAnsi" w:eastAsia="Times New Roman" w:hAnsiTheme="majorHAnsi" w:cstheme="majorHAnsi"/>
                      <w:bCs/>
                      <w:sz w:val="18"/>
                      <w:szCs w:val="18"/>
                      <w:lang w:eastAsia="zh-CN"/>
                    </w:rPr>
                  </w:pPr>
                  <w:ins w:id="22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2" w:author="Harada Hiroki" w:date="2020-11-10T17:28:00Z"/>
                      <w:b w:val="0"/>
                      <w:bCs/>
                    </w:rPr>
                  </w:pPr>
                  <w:ins w:id="223"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4" w:author="Harada Hiroki" w:date="2020-11-10T17:28:00Z"/>
                      <w:rFonts w:asciiTheme="majorHAnsi" w:eastAsia="ＭＳ 明朝" w:hAnsiTheme="majorHAnsi" w:cstheme="majorHAnsi"/>
                      <w:b w:val="0"/>
                      <w:bCs/>
                      <w:szCs w:val="18"/>
                    </w:rPr>
                  </w:pPr>
                  <w:ins w:id="225"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6" w:author="Harada Hiroki" w:date="2020-11-10T17:28:00Z"/>
                      <w:rFonts w:asciiTheme="majorHAnsi" w:hAnsiTheme="majorHAnsi" w:cstheme="majorHAnsi"/>
                      <w:b w:val="0"/>
                      <w:bCs/>
                      <w:szCs w:val="18"/>
                      <w:lang w:eastAsia="zh-CN"/>
                    </w:rPr>
                  </w:pPr>
                  <w:ins w:id="227"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8"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9" w:author="Harada Hiroki" w:date="2020-11-10T17:28:00Z"/>
                      <w:rFonts w:asciiTheme="majorHAnsi" w:eastAsia="Times New Roman" w:hAnsiTheme="majorHAnsi" w:cstheme="majorHAnsi"/>
                      <w:bCs/>
                      <w:sz w:val="18"/>
                      <w:szCs w:val="18"/>
                      <w:lang w:eastAsia="zh-CN"/>
                    </w:rPr>
                  </w:pPr>
                  <w:ins w:id="23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2" w:author="Harada Hiroki" w:date="2020-11-10T17:28:00Z"/>
                      <w:rFonts w:asciiTheme="majorHAnsi" w:eastAsia="ＭＳ 明朝" w:hAnsiTheme="majorHAnsi" w:cstheme="majorHAnsi"/>
                      <w:b w:val="0"/>
                      <w:bCs/>
                      <w:szCs w:val="18"/>
                    </w:rPr>
                  </w:pPr>
                  <w:ins w:id="233"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8"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9" w:author="Harada Hiroki" w:date="2020-11-10T17:28:00Z"/>
                      <w:rFonts w:asciiTheme="majorHAnsi" w:eastAsia="ＭＳ 明朝" w:hAnsiTheme="majorHAnsi" w:cstheme="majorHAnsi"/>
                      <w:bCs/>
                      <w:sz w:val="18"/>
                      <w:szCs w:val="18"/>
                    </w:rPr>
                  </w:pPr>
                  <w:ins w:id="24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1" w:author="Harada Hiroki" w:date="2020-11-10T17:28:00Z"/>
                      <w:rFonts w:asciiTheme="majorHAnsi" w:eastAsia="ＭＳ 明朝" w:hAnsiTheme="majorHAnsi" w:cstheme="majorHAnsi"/>
                      <w:b w:val="0"/>
                      <w:bCs/>
                      <w:szCs w:val="18"/>
                    </w:rPr>
                  </w:pPr>
                  <w:ins w:id="24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3" w:author="Harada Hiroki" w:date="2020-11-10T17:28:00Z"/>
                      <w:rFonts w:asciiTheme="majorHAnsi" w:hAnsiTheme="majorHAnsi" w:cstheme="majorHAnsi"/>
                      <w:b w:val="0"/>
                      <w:bCs/>
                      <w:szCs w:val="18"/>
                      <w:lang w:eastAsia="zh-CN"/>
                    </w:rPr>
                  </w:pPr>
                  <w:ins w:id="24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8" w:author="Harada Hiroki" w:date="2020-11-10T17:28:00Z"/>
                      <w:rFonts w:asciiTheme="majorHAnsi" w:eastAsia="Times New Roman" w:hAnsiTheme="majorHAnsi" w:cstheme="majorHAnsi"/>
                      <w:bCs/>
                      <w:sz w:val="18"/>
                      <w:szCs w:val="18"/>
                      <w:lang w:eastAsia="zh-CN"/>
                    </w:rPr>
                  </w:pPr>
                  <w:ins w:id="24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0" w:author="Harada Hiroki" w:date="2020-11-10T17:29:00Z"/>
                      <w:b w:val="0"/>
                      <w:bCs/>
                    </w:rPr>
                  </w:pPr>
                  <w:ins w:id="251"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2" w:author="Harada Hiroki" w:date="2020-11-10T17:29:00Z"/>
                      <w:rFonts w:asciiTheme="majorHAnsi" w:eastAsia="ＭＳ 明朝" w:hAnsiTheme="majorHAnsi" w:cstheme="majorHAnsi"/>
                      <w:b w:val="0"/>
                      <w:bCs/>
                      <w:szCs w:val="18"/>
                    </w:rPr>
                  </w:pPr>
                  <w:ins w:id="253"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4" w:author="Harada Hiroki" w:date="2020-11-10T17:29:00Z"/>
                      <w:rFonts w:asciiTheme="majorHAnsi" w:hAnsiTheme="majorHAnsi" w:cstheme="majorHAnsi"/>
                      <w:b w:val="0"/>
                      <w:bCs/>
                      <w:szCs w:val="18"/>
                      <w:lang w:eastAsia="zh-CN"/>
                    </w:rPr>
                  </w:pPr>
                  <w:ins w:id="255" w:author="Harada Hiroki" w:date="2020-11-10T17:30:00Z">
                    <w:r>
                      <w:rPr>
                        <w:rFonts w:asciiTheme="majorHAnsi" w:hAnsiTheme="majorHAnsi" w:cstheme="majorHAnsi"/>
                        <w:b w:val="0"/>
                        <w:bCs/>
                        <w:szCs w:val="18"/>
                        <w:lang w:eastAsia="zh-CN"/>
                      </w:rPr>
                      <w:t>HARQ-ACK multiplexing on PUSCH with different PUCCH/PUSCH starting OFDM symbols</w:t>
                    </w:r>
                  </w:ins>
                  <w:ins w:id="256"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7" w:author="Harada Hiroki" w:date="2020-11-10T17:29:00Z"/>
                      <w:rFonts w:asciiTheme="majorHAnsi" w:eastAsia="Times New Roman" w:hAnsiTheme="majorHAnsi" w:cstheme="majorHAnsi"/>
                      <w:bCs/>
                      <w:sz w:val="18"/>
                      <w:szCs w:val="18"/>
                      <w:lang w:eastAsia="zh-CN"/>
                    </w:rPr>
                  </w:pPr>
                  <w:ins w:id="258"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9"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1" w:author="Harada Hiroki" w:date="2020-11-10T17:29:00Z"/>
                      <w:rFonts w:asciiTheme="majorHAnsi" w:eastAsia="ＭＳ 明朝" w:hAnsiTheme="majorHAnsi" w:cstheme="majorHAnsi"/>
                      <w:b w:val="0"/>
                      <w:bCs/>
                      <w:szCs w:val="18"/>
                    </w:rPr>
                  </w:pPr>
                  <w:ins w:id="262"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3" w:author="Harada Hiroki" w:date="2020-11-10T17:29:00Z"/>
                      <w:rFonts w:asciiTheme="majorHAnsi" w:eastAsia="ＭＳ 明朝" w:hAnsiTheme="majorHAnsi" w:cstheme="majorHAnsi"/>
                      <w:b w:val="0"/>
                      <w:bCs/>
                      <w:szCs w:val="18"/>
                    </w:rPr>
                  </w:pPr>
                  <w:ins w:id="264"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6" w:author="Harada Hiroki" w:date="2020-11-10T17:29:00Z"/>
                      <w:rFonts w:asciiTheme="majorHAnsi" w:eastAsia="ＭＳ 明朝" w:hAnsiTheme="majorHAnsi" w:cstheme="majorHAnsi"/>
                      <w:bCs/>
                      <w:sz w:val="18"/>
                      <w:szCs w:val="18"/>
                    </w:rPr>
                  </w:pPr>
                  <w:ins w:id="267"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8" w:author="Harada Hiroki" w:date="2020-11-10T17:29:00Z"/>
                      <w:rFonts w:asciiTheme="majorHAnsi" w:eastAsia="ＭＳ 明朝" w:hAnsiTheme="majorHAnsi" w:cstheme="majorHAnsi"/>
                      <w:b w:val="0"/>
                      <w:bCs/>
                      <w:szCs w:val="18"/>
                    </w:rPr>
                  </w:pPr>
                  <w:ins w:id="269"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5" w:author="Harada Hiroki" w:date="2020-11-10T17:32:00Z"/>
                      <w:rFonts w:asciiTheme="majorHAnsi" w:eastAsia="ＭＳ 明朝" w:hAnsiTheme="majorHAnsi" w:cstheme="majorHAnsi"/>
                      <w:bCs/>
                      <w:sz w:val="18"/>
                      <w:szCs w:val="18"/>
                    </w:rPr>
                  </w:pPr>
                  <w:ins w:id="276"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7"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78" w:author="Harada Hiroki" w:date="2020-11-10T17:29:00Z"/>
                      <w:rFonts w:asciiTheme="majorHAnsi" w:eastAsia="ＭＳ 明朝" w:hAnsiTheme="majorHAnsi" w:cstheme="majorHAnsi"/>
                      <w:bCs/>
                      <w:sz w:val="18"/>
                      <w:szCs w:val="18"/>
                    </w:rPr>
                  </w:pPr>
                  <w:ins w:id="279"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0" w:author="Harada Hiroki" w:date="2020-11-10T17:29:00Z"/>
                      <w:b w:val="0"/>
                      <w:bCs/>
                    </w:rPr>
                  </w:pPr>
                  <w:ins w:id="281"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2" w:author="Harada Hiroki" w:date="2020-11-10T17:29:00Z"/>
                      <w:rFonts w:asciiTheme="majorHAnsi" w:eastAsia="ＭＳ 明朝" w:hAnsiTheme="majorHAnsi" w:cstheme="majorHAnsi"/>
                      <w:b w:val="0"/>
                      <w:bCs/>
                      <w:szCs w:val="18"/>
                    </w:rPr>
                  </w:pPr>
                  <w:ins w:id="283"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4" w:author="Harada Hiroki" w:date="2020-11-10T17:29:00Z"/>
                      <w:rFonts w:asciiTheme="majorHAnsi" w:hAnsiTheme="majorHAnsi" w:cstheme="majorHAnsi"/>
                      <w:b w:val="0"/>
                      <w:bCs/>
                      <w:szCs w:val="18"/>
                      <w:lang w:eastAsia="zh-CN"/>
                    </w:rPr>
                  </w:pPr>
                  <w:ins w:id="285"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6" w:author="Harada Hiroki" w:date="2020-11-10T17:29:00Z"/>
                      <w:rFonts w:asciiTheme="majorHAnsi" w:eastAsia="Times New Roman" w:hAnsiTheme="majorHAnsi" w:cstheme="majorHAnsi"/>
                      <w:bCs/>
                      <w:sz w:val="18"/>
                      <w:szCs w:val="18"/>
                      <w:lang w:eastAsia="zh-CN"/>
                    </w:rPr>
                  </w:pPr>
                  <w:ins w:id="287"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9" w:author="Harada Hiroki" w:date="2020-11-10T17:29:00Z"/>
                      <w:rFonts w:asciiTheme="majorHAnsi" w:eastAsia="ＭＳ 明朝" w:hAnsiTheme="majorHAnsi" w:cstheme="majorHAnsi"/>
                      <w:b w:val="0"/>
                      <w:bCs/>
                      <w:szCs w:val="18"/>
                    </w:rPr>
                  </w:pPr>
                  <w:ins w:id="290"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4" w:author="Harada Hiroki" w:date="2020-11-10T17:29:00Z"/>
                      <w:rFonts w:asciiTheme="majorHAnsi" w:eastAsia="ＭＳ 明朝" w:hAnsiTheme="majorHAnsi" w:cstheme="majorHAnsi"/>
                      <w:bCs/>
                      <w:sz w:val="18"/>
                      <w:szCs w:val="18"/>
                    </w:rPr>
                  </w:pPr>
                  <w:ins w:id="295"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6" w:author="Harada Hiroki" w:date="2020-11-10T17:29:00Z"/>
                      <w:rFonts w:asciiTheme="majorHAnsi" w:eastAsia="ＭＳ 明朝" w:hAnsiTheme="majorHAnsi" w:cstheme="majorHAnsi"/>
                      <w:b w:val="0"/>
                      <w:bCs/>
                      <w:szCs w:val="18"/>
                    </w:rPr>
                  </w:pPr>
                  <w:ins w:id="297"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3" w:author="Harada Hiroki" w:date="2020-11-10T17:33:00Z"/>
                      <w:rFonts w:asciiTheme="majorHAnsi" w:eastAsia="ＭＳ 明朝" w:hAnsiTheme="majorHAnsi" w:cstheme="majorHAnsi"/>
                      <w:bCs/>
                      <w:sz w:val="18"/>
                      <w:szCs w:val="18"/>
                    </w:rPr>
                  </w:pPr>
                  <w:ins w:id="304"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5"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6" w:author="Harada Hiroki" w:date="2020-11-10T17:29:00Z"/>
                      <w:rFonts w:asciiTheme="majorHAnsi" w:eastAsia="ＭＳ 明朝" w:hAnsiTheme="majorHAnsi" w:cstheme="majorHAnsi"/>
                      <w:bCs/>
                      <w:sz w:val="18"/>
                      <w:szCs w:val="18"/>
                    </w:rPr>
                  </w:pPr>
                  <w:ins w:id="307"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8" w:author="Harada Hiroki" w:date="2020-11-10T17:29:00Z"/>
                      <w:b w:val="0"/>
                      <w:bCs/>
                    </w:rPr>
                  </w:pPr>
                  <w:ins w:id="30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0" w:author="Harada Hiroki" w:date="2020-11-10T17:29:00Z"/>
                      <w:rFonts w:asciiTheme="majorHAnsi" w:eastAsia="ＭＳ 明朝" w:hAnsiTheme="majorHAnsi" w:cstheme="majorHAnsi"/>
                      <w:b w:val="0"/>
                      <w:bCs/>
                      <w:szCs w:val="18"/>
                    </w:rPr>
                  </w:pPr>
                  <w:ins w:id="311"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2" w:author="Harada Hiroki" w:date="2020-11-10T17:29:00Z"/>
                      <w:rFonts w:asciiTheme="majorHAnsi" w:hAnsiTheme="majorHAnsi" w:cstheme="majorHAnsi"/>
                      <w:b w:val="0"/>
                      <w:bCs/>
                      <w:szCs w:val="18"/>
                      <w:lang w:eastAsia="zh-CN"/>
                    </w:rPr>
                  </w:pPr>
                  <w:ins w:id="313"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4" w:author="Harada Hiroki" w:date="2020-11-10T17:29:00Z"/>
                      <w:rFonts w:asciiTheme="majorHAnsi" w:eastAsia="Times New Roman" w:hAnsiTheme="majorHAnsi" w:cstheme="majorHAnsi"/>
                      <w:bCs/>
                      <w:sz w:val="18"/>
                      <w:szCs w:val="18"/>
                      <w:lang w:eastAsia="zh-CN"/>
                    </w:rPr>
                  </w:pPr>
                  <w:ins w:id="315" w:author="Harada Hiroki" w:date="2020-11-10T17:35:00Z">
                    <w:r>
                      <w:rPr>
                        <w:rFonts w:asciiTheme="majorHAnsi" w:eastAsia="Times New Roman" w:hAnsiTheme="majorHAnsi" w:cstheme="majorHAnsi"/>
                        <w:bCs/>
                        <w:sz w:val="18"/>
                        <w:szCs w:val="18"/>
                        <w:lang w:eastAsia="zh-CN"/>
                      </w:rPr>
                      <w:t>K = 2, 4, 8 times repetitions with RV sequences</w:t>
                    </w:r>
                  </w:ins>
                  <w:ins w:id="31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8" w:author="Harada Hiroki" w:date="2020-11-10T17:29:00Z"/>
                      <w:rFonts w:asciiTheme="majorHAnsi" w:eastAsia="ＭＳ 明朝" w:hAnsiTheme="majorHAnsi" w:cstheme="majorHAnsi"/>
                      <w:b w:val="0"/>
                      <w:bCs/>
                      <w:szCs w:val="18"/>
                    </w:rPr>
                  </w:pPr>
                  <w:ins w:id="31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0" w:author="Harada Hiroki" w:date="2020-11-10T17:29:00Z"/>
                      <w:rFonts w:asciiTheme="majorHAnsi" w:eastAsia="ＭＳ 明朝" w:hAnsiTheme="majorHAnsi" w:cstheme="majorHAnsi"/>
                      <w:b w:val="0"/>
                      <w:bCs/>
                      <w:szCs w:val="18"/>
                    </w:rPr>
                  </w:pPr>
                  <w:ins w:id="32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3" w:author="Harada Hiroki" w:date="2020-11-10T17:29:00Z"/>
                      <w:rFonts w:asciiTheme="majorHAnsi" w:eastAsia="ＭＳ 明朝" w:hAnsiTheme="majorHAnsi" w:cstheme="majorHAnsi"/>
                      <w:bCs/>
                      <w:sz w:val="18"/>
                      <w:szCs w:val="18"/>
                    </w:rPr>
                  </w:pPr>
                  <w:ins w:id="32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5" w:author="Harada Hiroki" w:date="2020-11-10T17:29:00Z"/>
                      <w:rFonts w:asciiTheme="majorHAnsi" w:eastAsia="ＭＳ 明朝" w:hAnsiTheme="majorHAnsi" w:cstheme="majorHAnsi"/>
                      <w:b w:val="0"/>
                      <w:bCs/>
                      <w:szCs w:val="18"/>
                    </w:rPr>
                  </w:pPr>
                  <w:ins w:id="32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2" w:author="Harada Hiroki" w:date="2020-11-10T17:29:00Z"/>
                      <w:rFonts w:asciiTheme="majorHAnsi" w:eastAsia="ＭＳ 明朝" w:hAnsiTheme="majorHAnsi" w:cstheme="majorHAnsi"/>
                      <w:bCs/>
                      <w:sz w:val="18"/>
                      <w:szCs w:val="18"/>
                    </w:rPr>
                  </w:pPr>
                  <w:ins w:id="33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4" w:author="Harada Hiroki" w:date="2020-11-10T17:34:00Z"/>
                      <w:b w:val="0"/>
                      <w:bCs/>
                    </w:rPr>
                  </w:pPr>
                  <w:ins w:id="335"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6" w:author="Harada Hiroki" w:date="2020-11-10T17:34:00Z"/>
                      <w:rFonts w:asciiTheme="majorHAnsi" w:eastAsia="ＭＳ 明朝" w:hAnsiTheme="majorHAnsi" w:cstheme="majorHAnsi"/>
                      <w:b w:val="0"/>
                      <w:bCs/>
                      <w:szCs w:val="18"/>
                    </w:rPr>
                  </w:pPr>
                  <w:ins w:id="337"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8" w:author="Harada Hiroki" w:date="2020-11-10T17:34:00Z"/>
                      <w:rFonts w:asciiTheme="majorHAnsi" w:hAnsiTheme="majorHAnsi" w:cstheme="majorHAnsi"/>
                      <w:b w:val="0"/>
                      <w:bCs/>
                      <w:szCs w:val="18"/>
                      <w:lang w:eastAsia="zh-CN"/>
                    </w:rPr>
                  </w:pPr>
                  <w:ins w:id="339"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0" w:author="Harada Hiroki" w:date="2020-11-10T17:34:00Z"/>
                      <w:rFonts w:asciiTheme="majorHAnsi" w:eastAsia="Times New Roman" w:hAnsiTheme="majorHAnsi" w:cstheme="majorHAnsi"/>
                      <w:bCs/>
                      <w:sz w:val="18"/>
                      <w:szCs w:val="18"/>
                      <w:lang w:eastAsia="zh-CN"/>
                    </w:rPr>
                  </w:pPr>
                  <w:ins w:id="341" w:author="Harada Hiroki" w:date="2020-11-10T17:35:00Z">
                    <w:r>
                      <w:rPr>
                        <w:rFonts w:asciiTheme="majorHAnsi" w:eastAsia="Times New Roman" w:hAnsiTheme="majorHAnsi" w:cstheme="majorHAnsi"/>
                        <w:bCs/>
                        <w:sz w:val="18"/>
                        <w:szCs w:val="18"/>
                        <w:lang w:eastAsia="zh-CN"/>
                      </w:rPr>
                      <w:t>K = 2, 4, 8 times repetitions with RV sequences</w:t>
                    </w:r>
                  </w:ins>
                  <w:ins w:id="34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4" w:author="Harada Hiroki" w:date="2020-11-10T17:34:00Z"/>
                      <w:rFonts w:asciiTheme="majorHAnsi" w:eastAsia="ＭＳ 明朝" w:hAnsiTheme="majorHAnsi" w:cstheme="majorHAnsi"/>
                      <w:b w:val="0"/>
                      <w:bCs/>
                      <w:szCs w:val="18"/>
                    </w:rPr>
                  </w:pPr>
                  <w:ins w:id="34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6" w:author="Harada Hiroki" w:date="2020-11-10T17:34: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9" w:author="Harada Hiroki" w:date="2020-11-10T17:34:00Z"/>
                      <w:rFonts w:asciiTheme="majorHAnsi" w:eastAsia="ＭＳ 明朝" w:hAnsiTheme="majorHAnsi" w:cstheme="majorHAnsi"/>
                      <w:bCs/>
                      <w:sz w:val="18"/>
                      <w:szCs w:val="18"/>
                    </w:rPr>
                  </w:pPr>
                  <w:ins w:id="35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1" w:author="Harada Hiroki" w:date="2020-11-10T17:34:00Z"/>
                      <w:rFonts w:asciiTheme="majorHAnsi" w:eastAsia="ＭＳ 明朝" w:hAnsiTheme="majorHAnsi" w:cstheme="majorHAnsi"/>
                      <w:b w:val="0"/>
                      <w:bCs/>
                      <w:szCs w:val="18"/>
                    </w:rPr>
                  </w:pPr>
                  <w:ins w:id="35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8" w:author="Harada Hiroki" w:date="2020-11-10T17:34:00Z"/>
                      <w:rFonts w:asciiTheme="majorHAnsi" w:eastAsia="ＭＳ 明朝" w:hAnsiTheme="majorHAnsi" w:cstheme="majorHAnsi"/>
                      <w:bCs/>
                      <w:sz w:val="18"/>
                      <w:szCs w:val="18"/>
                    </w:rPr>
                  </w:pPr>
                  <w:ins w:id="35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0" w:author="Harada Hiroki" w:date="2020-11-10T17:34:00Z"/>
                      <w:b w:val="0"/>
                      <w:bCs/>
                    </w:rPr>
                  </w:pPr>
                  <w:ins w:id="36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2" w:author="Harada Hiroki" w:date="2020-11-10T17:34:00Z"/>
                      <w:rFonts w:asciiTheme="majorHAnsi" w:eastAsia="ＭＳ 明朝" w:hAnsiTheme="majorHAnsi" w:cstheme="majorHAnsi"/>
                      <w:b w:val="0"/>
                      <w:bCs/>
                      <w:szCs w:val="18"/>
                    </w:rPr>
                  </w:pPr>
                  <w:ins w:id="363"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4" w:author="Harada Hiroki" w:date="2020-11-10T17:34:00Z"/>
                      <w:rFonts w:asciiTheme="majorHAnsi" w:hAnsiTheme="majorHAnsi" w:cstheme="majorHAnsi"/>
                      <w:b w:val="0"/>
                      <w:bCs/>
                      <w:szCs w:val="18"/>
                      <w:lang w:eastAsia="zh-CN"/>
                    </w:rPr>
                  </w:pPr>
                  <w:ins w:id="365"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6" w:author="Harada Hiroki" w:date="2020-11-10T17:34:00Z"/>
                      <w:rFonts w:asciiTheme="majorHAnsi" w:eastAsia="Times New Roman" w:hAnsiTheme="majorHAnsi" w:cstheme="majorHAnsi"/>
                      <w:bCs/>
                      <w:sz w:val="18"/>
                      <w:szCs w:val="18"/>
                      <w:lang w:eastAsia="zh-CN"/>
                    </w:rPr>
                  </w:pPr>
                  <w:ins w:id="367" w:author="Harada Hiroki" w:date="2020-11-10T17:35:00Z">
                    <w:r>
                      <w:rPr>
                        <w:rFonts w:asciiTheme="majorHAnsi" w:eastAsia="Times New Roman" w:hAnsiTheme="majorHAnsi" w:cstheme="majorHAnsi"/>
                        <w:bCs/>
                        <w:sz w:val="18"/>
                        <w:szCs w:val="18"/>
                        <w:lang w:eastAsia="zh-CN"/>
                      </w:rPr>
                      <w:t>K = 2, 4, 8 times repetitions</w:t>
                    </w:r>
                  </w:ins>
                  <w:ins w:id="36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0" w:author="Harada Hiroki" w:date="2020-11-10T17:34:00Z"/>
                      <w:rFonts w:asciiTheme="majorHAnsi" w:eastAsia="ＭＳ 明朝" w:hAnsiTheme="majorHAnsi" w:cstheme="majorHAnsi"/>
                      <w:b w:val="0"/>
                      <w:bCs/>
                      <w:szCs w:val="18"/>
                    </w:rPr>
                  </w:pPr>
                  <w:ins w:id="37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5" w:author="Harada Hiroki" w:date="2020-11-10T17:34:00Z"/>
                      <w:rFonts w:asciiTheme="majorHAnsi" w:eastAsia="ＭＳ 明朝" w:hAnsiTheme="majorHAnsi" w:cstheme="majorHAnsi"/>
                      <w:bCs/>
                      <w:sz w:val="18"/>
                      <w:szCs w:val="18"/>
                    </w:rPr>
                  </w:pPr>
                  <w:ins w:id="37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7" w:author="Harada Hiroki" w:date="2020-11-10T17:34:00Z"/>
                      <w:rFonts w:asciiTheme="majorHAnsi" w:eastAsia="ＭＳ 明朝" w:hAnsiTheme="majorHAnsi" w:cstheme="majorHAnsi"/>
                      <w:b w:val="0"/>
                      <w:bCs/>
                      <w:szCs w:val="18"/>
                    </w:rPr>
                  </w:pPr>
                  <w:ins w:id="37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4" w:author="Harada Hiroki" w:date="2020-11-10T17:36:00Z"/>
                      <w:rFonts w:asciiTheme="majorHAnsi" w:eastAsia="ＭＳ 明朝" w:hAnsiTheme="majorHAnsi" w:cstheme="majorHAnsi"/>
                      <w:bCs/>
                      <w:sz w:val="18"/>
                      <w:szCs w:val="18"/>
                    </w:rPr>
                  </w:pPr>
                  <w:ins w:id="38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6"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7" w:author="Harada Hiroki" w:date="2020-11-10T17:34:00Z"/>
                      <w:rFonts w:asciiTheme="majorHAnsi" w:eastAsia="ＭＳ 明朝" w:hAnsiTheme="majorHAnsi" w:cstheme="majorHAnsi"/>
                      <w:bCs/>
                      <w:sz w:val="18"/>
                      <w:szCs w:val="18"/>
                    </w:rPr>
                  </w:pPr>
                  <w:ins w:id="388"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9" w:author="Harada Hiroki" w:date="2020-11-10T17:34:00Z"/>
                      <w:b w:val="0"/>
                      <w:bCs/>
                    </w:rPr>
                  </w:pPr>
                  <w:ins w:id="39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1" w:author="Harada Hiroki" w:date="2020-11-10T17:34:00Z"/>
                      <w:rFonts w:asciiTheme="majorHAnsi" w:eastAsia="ＭＳ 明朝" w:hAnsiTheme="majorHAnsi" w:cstheme="majorHAnsi"/>
                      <w:b w:val="0"/>
                      <w:bCs/>
                      <w:szCs w:val="18"/>
                    </w:rPr>
                  </w:pPr>
                  <w:ins w:id="392"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3" w:author="Harada Hiroki" w:date="2020-11-10T17:34:00Z"/>
                      <w:rFonts w:asciiTheme="majorHAnsi" w:hAnsiTheme="majorHAnsi" w:cstheme="majorHAnsi"/>
                      <w:b w:val="0"/>
                      <w:bCs/>
                      <w:szCs w:val="18"/>
                      <w:lang w:eastAsia="zh-CN"/>
                    </w:rPr>
                  </w:pPr>
                  <w:ins w:id="394"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5" w:author="Harada Hiroki" w:date="2020-11-10T17:34:00Z"/>
                      <w:rFonts w:asciiTheme="majorHAnsi" w:eastAsia="Times New Roman" w:hAnsiTheme="majorHAnsi" w:cstheme="majorHAnsi"/>
                      <w:bCs/>
                      <w:sz w:val="18"/>
                      <w:szCs w:val="18"/>
                      <w:lang w:eastAsia="zh-CN"/>
                    </w:rPr>
                  </w:pPr>
                  <w:ins w:id="396" w:author="Harada Hiroki" w:date="2020-11-10T17:35:00Z">
                    <w:r>
                      <w:rPr>
                        <w:rFonts w:asciiTheme="majorHAnsi" w:eastAsia="Times New Roman" w:hAnsiTheme="majorHAnsi" w:cstheme="majorHAnsi"/>
                        <w:bCs/>
                        <w:sz w:val="18"/>
                        <w:szCs w:val="18"/>
                        <w:lang w:eastAsia="zh-CN"/>
                      </w:rPr>
                      <w:t>K = 2, 4, 8 times repetitions</w:t>
                    </w:r>
                  </w:ins>
                  <w:ins w:id="39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9" w:author="Harada Hiroki" w:date="2020-11-10T17:34:00Z"/>
                      <w:rFonts w:asciiTheme="majorHAnsi" w:eastAsia="ＭＳ 明朝" w:hAnsiTheme="majorHAnsi" w:cstheme="majorHAnsi"/>
                      <w:b w:val="0"/>
                      <w:bCs/>
                      <w:szCs w:val="18"/>
                    </w:rPr>
                  </w:pPr>
                  <w:ins w:id="40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1" w:author="Harada Hiroki" w:date="2020-11-10T17:34:00Z"/>
                      <w:rFonts w:asciiTheme="majorHAnsi" w:eastAsia="ＭＳ 明朝" w:hAnsiTheme="majorHAnsi" w:cstheme="majorHAnsi"/>
                      <w:b w:val="0"/>
                      <w:bCs/>
                      <w:szCs w:val="18"/>
                    </w:rPr>
                  </w:pPr>
                  <w:ins w:id="40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4" w:author="Harada Hiroki" w:date="2020-11-10T17:34:00Z"/>
                      <w:rFonts w:asciiTheme="majorHAnsi" w:eastAsia="ＭＳ 明朝" w:hAnsiTheme="majorHAnsi" w:cstheme="majorHAnsi"/>
                      <w:bCs/>
                      <w:sz w:val="18"/>
                      <w:szCs w:val="18"/>
                    </w:rPr>
                  </w:pPr>
                  <w:ins w:id="40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6" w:author="Harada Hiroki" w:date="2020-11-10T17:34:00Z"/>
                      <w:rFonts w:asciiTheme="majorHAnsi" w:eastAsia="ＭＳ 明朝" w:hAnsiTheme="majorHAnsi" w:cstheme="majorHAnsi"/>
                      <w:b w:val="0"/>
                      <w:bCs/>
                      <w:szCs w:val="18"/>
                    </w:rPr>
                  </w:pPr>
                  <w:ins w:id="40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3" w:author="Harada Hiroki" w:date="2020-11-10T17:34:00Z"/>
                      <w:rFonts w:asciiTheme="majorHAnsi" w:eastAsia="ＭＳ 明朝" w:hAnsiTheme="majorHAnsi" w:cstheme="majorHAnsi"/>
                      <w:bCs/>
                      <w:sz w:val="18"/>
                      <w:szCs w:val="18"/>
                    </w:rPr>
                  </w:pPr>
                  <w:ins w:id="41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5" w:author="Harada Hiroki" w:date="2020-11-10T17:37:00Z"/>
                      <w:b w:val="0"/>
                      <w:bCs/>
                    </w:rPr>
                  </w:pPr>
                  <w:ins w:id="41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7" w:author="Harada Hiroki" w:date="2020-11-10T17:37:00Z"/>
                      <w:rFonts w:asciiTheme="majorHAnsi" w:eastAsia="ＭＳ 明朝" w:hAnsiTheme="majorHAnsi" w:cstheme="majorHAnsi"/>
                      <w:b w:val="0"/>
                      <w:bCs/>
                      <w:szCs w:val="18"/>
                    </w:rPr>
                  </w:pPr>
                  <w:ins w:id="418" w:author="Harada Hiroki" w:date="2020-11-10T17:38:00Z">
                    <w:r>
                      <w:rPr>
                        <w:rFonts w:asciiTheme="majorHAnsi" w:eastAsia="ＭＳ 明朝" w:hAnsiTheme="majorHAnsi" w:cstheme="majorHAnsi"/>
                        <w:b w:val="0"/>
                        <w:bCs/>
                        <w:szCs w:val="18"/>
                      </w:rPr>
                      <w:t>[</w:t>
                    </w:r>
                  </w:ins>
                  <w:ins w:id="419" w:author="Harada Hiroki" w:date="2020-11-10T17:37:00Z">
                    <w:r>
                      <w:rPr>
                        <w:rFonts w:asciiTheme="majorHAnsi" w:eastAsia="ＭＳ 明朝" w:hAnsiTheme="majorHAnsi" w:cstheme="majorHAnsi"/>
                        <w:b w:val="0"/>
                        <w:bCs/>
                        <w:szCs w:val="18"/>
                      </w:rPr>
                      <w:t>22-19 (5-18)</w:t>
                    </w:r>
                  </w:ins>
                  <w:ins w:id="42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1" w:author="Harada Hiroki" w:date="2020-11-10T17:37:00Z"/>
                      <w:rFonts w:asciiTheme="majorHAnsi" w:hAnsiTheme="majorHAnsi" w:cstheme="majorHAnsi"/>
                      <w:b w:val="0"/>
                      <w:bCs/>
                      <w:szCs w:val="18"/>
                      <w:lang w:eastAsia="zh-CN"/>
                    </w:rPr>
                  </w:pPr>
                  <w:ins w:id="422"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3" w:author="Harada Hiroki" w:date="2020-11-10T17:37:00Z"/>
                      <w:rFonts w:asciiTheme="majorHAnsi" w:eastAsia="Times New Roman" w:hAnsiTheme="majorHAnsi" w:cstheme="majorHAnsi"/>
                      <w:bCs/>
                      <w:sz w:val="18"/>
                      <w:szCs w:val="18"/>
                      <w:lang w:eastAsia="zh-CN"/>
                    </w:rPr>
                  </w:pPr>
                  <w:ins w:id="424" w:author="Harada Hiroki" w:date="2020-11-10T17:38:00Z">
                    <w:r>
                      <w:rPr>
                        <w:rFonts w:asciiTheme="majorHAnsi" w:eastAsia="Times New Roman" w:hAnsiTheme="majorHAnsi" w:cstheme="majorHAnsi"/>
                        <w:bCs/>
                        <w:sz w:val="18"/>
                        <w:szCs w:val="18"/>
                        <w:lang w:eastAsia="zh-CN"/>
                      </w:rPr>
                      <w:t>DL SPS</w:t>
                    </w:r>
                  </w:ins>
                  <w:ins w:id="42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7" w:author="Harada Hiroki" w:date="2020-11-10T17:37:00Z"/>
                      <w:rFonts w:asciiTheme="majorHAnsi" w:eastAsia="ＭＳ 明朝" w:hAnsiTheme="majorHAnsi" w:cstheme="majorHAnsi"/>
                      <w:b w:val="0"/>
                      <w:bCs/>
                      <w:szCs w:val="18"/>
                    </w:rPr>
                  </w:pPr>
                  <w:ins w:id="42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9" w:author="Harada Hiroki" w:date="2020-11-10T17:37:00Z"/>
                      <w:rFonts w:asciiTheme="majorHAnsi" w:eastAsia="ＭＳ 明朝" w:hAnsiTheme="majorHAnsi" w:cstheme="majorHAnsi"/>
                      <w:b w:val="0"/>
                      <w:bCs/>
                      <w:szCs w:val="18"/>
                    </w:rPr>
                  </w:pPr>
                  <w:ins w:id="43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2" w:author="Harada Hiroki" w:date="2020-11-10T17:37:00Z"/>
                      <w:rFonts w:asciiTheme="majorHAnsi" w:eastAsia="ＭＳ 明朝" w:hAnsiTheme="majorHAnsi" w:cstheme="majorHAnsi"/>
                      <w:bCs/>
                      <w:sz w:val="18"/>
                      <w:szCs w:val="18"/>
                    </w:rPr>
                  </w:pPr>
                  <w:ins w:id="43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4" w:author="Harada Hiroki" w:date="2020-11-10T17:37:00Z"/>
                      <w:rFonts w:asciiTheme="majorHAnsi" w:eastAsia="ＭＳ 明朝" w:hAnsiTheme="majorHAnsi" w:cstheme="majorHAnsi"/>
                      <w:b w:val="0"/>
                      <w:bCs/>
                      <w:szCs w:val="18"/>
                    </w:rPr>
                  </w:pPr>
                  <w:ins w:id="43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1" w:author="Harada Hiroki" w:date="2020-11-10T17:37:00Z"/>
                      <w:rFonts w:asciiTheme="majorHAnsi" w:eastAsia="ＭＳ 明朝" w:hAnsiTheme="majorHAnsi" w:cstheme="majorHAnsi"/>
                      <w:bCs/>
                      <w:sz w:val="18"/>
                      <w:szCs w:val="18"/>
                    </w:rPr>
                  </w:pPr>
                  <w:ins w:id="44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3" w:author="Harada Hiroki" w:date="2020-11-10T17:37:00Z"/>
                      <w:b w:val="0"/>
                      <w:bCs/>
                    </w:rPr>
                  </w:pPr>
                  <w:ins w:id="44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5" w:author="Harada Hiroki" w:date="2020-11-10T17:37:00Z"/>
                      <w:rFonts w:asciiTheme="majorHAnsi" w:eastAsia="ＭＳ 明朝" w:hAnsiTheme="majorHAnsi" w:cstheme="majorHAnsi"/>
                      <w:b w:val="0"/>
                      <w:bCs/>
                      <w:szCs w:val="18"/>
                    </w:rPr>
                  </w:pPr>
                  <w:ins w:id="446" w:author="Harada Hiroki" w:date="2020-11-10T17:38:00Z">
                    <w:r>
                      <w:rPr>
                        <w:rFonts w:asciiTheme="majorHAnsi" w:eastAsia="ＭＳ 明朝" w:hAnsiTheme="majorHAnsi" w:cstheme="majorHAnsi"/>
                        <w:b w:val="0"/>
                        <w:bCs/>
                        <w:szCs w:val="18"/>
                      </w:rPr>
                      <w:t>[</w:t>
                    </w:r>
                  </w:ins>
                  <w:ins w:id="447" w:author="Harada Hiroki" w:date="2020-11-10T17:37:00Z">
                    <w:r>
                      <w:rPr>
                        <w:rFonts w:asciiTheme="majorHAnsi" w:eastAsia="ＭＳ 明朝" w:hAnsiTheme="majorHAnsi" w:cstheme="majorHAnsi"/>
                        <w:b w:val="0"/>
                        <w:bCs/>
                        <w:szCs w:val="18"/>
                      </w:rPr>
                      <w:t>22-20 (5-19)</w:t>
                    </w:r>
                  </w:ins>
                  <w:ins w:id="44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9" w:author="Harada Hiroki" w:date="2020-11-10T17:37:00Z"/>
                      <w:rFonts w:asciiTheme="majorHAnsi" w:hAnsiTheme="majorHAnsi" w:cstheme="majorHAnsi"/>
                      <w:b w:val="0"/>
                      <w:bCs/>
                      <w:szCs w:val="18"/>
                      <w:lang w:eastAsia="zh-CN"/>
                    </w:rPr>
                  </w:pPr>
                  <w:ins w:id="450" w:author="Harada Hiroki" w:date="2020-11-10T17:38:00Z">
                    <w:r>
                      <w:rPr>
                        <w:rFonts w:asciiTheme="majorHAnsi" w:hAnsiTheme="majorHAnsi" w:cstheme="majorHAnsi"/>
                        <w:b w:val="0"/>
                        <w:bCs/>
                        <w:szCs w:val="18"/>
                        <w:lang w:eastAsia="zh-CN"/>
                      </w:rPr>
                      <w:t>Type 1 Configured UL grant</w:t>
                    </w:r>
                  </w:ins>
                  <w:ins w:id="45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2" w:author="Harada Hiroki" w:date="2020-11-10T17:37:00Z"/>
                      <w:rFonts w:asciiTheme="majorHAnsi" w:eastAsia="Times New Roman" w:hAnsiTheme="majorHAnsi" w:cstheme="majorHAnsi"/>
                      <w:bCs/>
                      <w:sz w:val="18"/>
                      <w:szCs w:val="18"/>
                      <w:lang w:eastAsia="zh-CN"/>
                    </w:rPr>
                  </w:pPr>
                  <w:ins w:id="453" w:author="Harada Hiroki" w:date="2020-11-10T17:38:00Z">
                    <w:r>
                      <w:rPr>
                        <w:rFonts w:asciiTheme="majorHAnsi" w:eastAsia="Times New Roman" w:hAnsiTheme="majorHAnsi" w:cstheme="majorHAnsi"/>
                        <w:bCs/>
                        <w:sz w:val="18"/>
                        <w:szCs w:val="18"/>
                        <w:lang w:eastAsia="zh-CN"/>
                      </w:rPr>
                      <w:t>K = 1</w:t>
                    </w:r>
                  </w:ins>
                  <w:ins w:id="45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6" w:author="Harada Hiroki" w:date="2020-11-10T17:37:00Z"/>
                      <w:rFonts w:asciiTheme="majorHAnsi" w:eastAsia="ＭＳ 明朝" w:hAnsiTheme="majorHAnsi" w:cstheme="majorHAnsi"/>
                      <w:b w:val="0"/>
                      <w:bCs/>
                      <w:szCs w:val="18"/>
                    </w:rPr>
                  </w:pPr>
                  <w:ins w:id="45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8" w:author="Harada Hiroki" w:date="2020-11-10T17:37:00Z"/>
                      <w:rFonts w:asciiTheme="majorHAnsi" w:eastAsia="ＭＳ 明朝" w:hAnsiTheme="majorHAnsi" w:cstheme="majorHAnsi"/>
                      <w:b w:val="0"/>
                      <w:bCs/>
                      <w:szCs w:val="18"/>
                    </w:rPr>
                  </w:pPr>
                  <w:ins w:id="45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1" w:author="Harada Hiroki" w:date="2020-11-10T17:37:00Z"/>
                      <w:rFonts w:asciiTheme="majorHAnsi" w:eastAsia="ＭＳ 明朝" w:hAnsiTheme="majorHAnsi" w:cstheme="majorHAnsi"/>
                      <w:bCs/>
                      <w:sz w:val="18"/>
                      <w:szCs w:val="18"/>
                    </w:rPr>
                  </w:pPr>
                  <w:ins w:id="46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3" w:author="Harada Hiroki" w:date="2020-11-10T17:37:00Z"/>
                      <w:rFonts w:asciiTheme="majorHAnsi" w:eastAsia="ＭＳ 明朝" w:hAnsiTheme="majorHAnsi" w:cstheme="majorHAnsi"/>
                      <w:b w:val="0"/>
                      <w:bCs/>
                      <w:szCs w:val="18"/>
                    </w:rPr>
                  </w:pPr>
                  <w:ins w:id="46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0" w:author="Harada Hiroki" w:date="2020-11-10T17:37:00Z"/>
                      <w:rFonts w:asciiTheme="majorHAnsi" w:eastAsia="ＭＳ 明朝" w:hAnsiTheme="majorHAnsi" w:cstheme="majorHAnsi"/>
                      <w:bCs/>
                      <w:sz w:val="18"/>
                      <w:szCs w:val="18"/>
                    </w:rPr>
                  </w:pPr>
                  <w:ins w:id="47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2" w:author="Harada Hiroki" w:date="2020-11-10T17:37:00Z"/>
                      <w:b w:val="0"/>
                      <w:bCs/>
                    </w:rPr>
                  </w:pPr>
                  <w:ins w:id="47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4" w:author="Harada Hiroki" w:date="2020-11-10T17:37:00Z"/>
                      <w:rFonts w:asciiTheme="majorHAnsi" w:eastAsia="ＭＳ 明朝" w:hAnsiTheme="majorHAnsi" w:cstheme="majorHAnsi"/>
                      <w:b w:val="0"/>
                      <w:bCs/>
                      <w:szCs w:val="18"/>
                    </w:rPr>
                  </w:pPr>
                  <w:ins w:id="475" w:author="Harada Hiroki" w:date="2020-11-10T17:38:00Z">
                    <w:r>
                      <w:rPr>
                        <w:rFonts w:asciiTheme="majorHAnsi" w:eastAsia="ＭＳ 明朝" w:hAnsiTheme="majorHAnsi" w:cstheme="majorHAnsi"/>
                        <w:b w:val="0"/>
                        <w:bCs/>
                        <w:szCs w:val="18"/>
                      </w:rPr>
                      <w:t>[</w:t>
                    </w:r>
                  </w:ins>
                  <w:ins w:id="476" w:author="Harada Hiroki" w:date="2020-11-10T17:37:00Z">
                    <w:r>
                      <w:rPr>
                        <w:rFonts w:asciiTheme="majorHAnsi" w:eastAsia="ＭＳ 明朝" w:hAnsiTheme="majorHAnsi" w:cstheme="majorHAnsi"/>
                        <w:b w:val="0"/>
                        <w:bCs/>
                        <w:szCs w:val="18"/>
                      </w:rPr>
                      <w:t>22-21 (5-20)</w:t>
                    </w:r>
                  </w:ins>
                  <w:ins w:id="477"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8" w:author="Harada Hiroki" w:date="2020-11-10T17:37:00Z"/>
                      <w:rFonts w:asciiTheme="majorHAnsi" w:hAnsiTheme="majorHAnsi" w:cstheme="majorHAnsi"/>
                      <w:b w:val="0"/>
                      <w:bCs/>
                      <w:szCs w:val="18"/>
                      <w:lang w:eastAsia="zh-CN"/>
                    </w:rPr>
                  </w:pPr>
                  <w:ins w:id="479" w:author="Harada Hiroki" w:date="2020-11-10T17:38:00Z">
                    <w:r>
                      <w:rPr>
                        <w:rFonts w:asciiTheme="majorHAnsi" w:hAnsiTheme="majorHAnsi" w:cstheme="majorHAnsi"/>
                        <w:b w:val="0"/>
                        <w:bCs/>
                        <w:szCs w:val="18"/>
                        <w:lang w:eastAsia="zh-CN"/>
                      </w:rPr>
                      <w:t>Type 2 Configured UL grant</w:t>
                    </w:r>
                  </w:ins>
                  <w:ins w:id="48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1" w:author="Harada Hiroki" w:date="2020-11-10T17:37:00Z"/>
                      <w:rFonts w:asciiTheme="majorHAnsi" w:eastAsia="Times New Roman" w:hAnsiTheme="majorHAnsi" w:cstheme="majorHAnsi"/>
                      <w:bCs/>
                      <w:sz w:val="18"/>
                      <w:szCs w:val="18"/>
                      <w:lang w:eastAsia="zh-CN"/>
                    </w:rPr>
                  </w:pPr>
                  <w:ins w:id="482" w:author="Harada Hiroki" w:date="2020-11-10T17:38:00Z">
                    <w:r>
                      <w:rPr>
                        <w:rFonts w:asciiTheme="majorHAnsi" w:eastAsia="Times New Roman" w:hAnsiTheme="majorHAnsi" w:cstheme="majorHAnsi"/>
                        <w:bCs/>
                        <w:sz w:val="18"/>
                        <w:szCs w:val="18"/>
                        <w:lang w:eastAsia="zh-CN"/>
                      </w:rPr>
                      <w:t>K = 1</w:t>
                    </w:r>
                  </w:ins>
                  <w:ins w:id="48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5" w:author="Harada Hiroki" w:date="2020-11-10T17:37:00Z"/>
                      <w:rFonts w:asciiTheme="majorHAnsi" w:eastAsia="ＭＳ 明朝" w:hAnsiTheme="majorHAnsi" w:cstheme="majorHAnsi"/>
                      <w:b w:val="0"/>
                      <w:bCs/>
                      <w:szCs w:val="18"/>
                    </w:rPr>
                  </w:pPr>
                  <w:ins w:id="48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7" w:author="Harada Hiroki" w:date="2020-11-10T17:37:00Z"/>
                      <w:rFonts w:asciiTheme="majorHAnsi" w:eastAsia="ＭＳ 明朝" w:hAnsiTheme="majorHAnsi" w:cstheme="majorHAnsi"/>
                      <w:b w:val="0"/>
                      <w:bCs/>
                      <w:szCs w:val="18"/>
                    </w:rPr>
                  </w:pPr>
                  <w:ins w:id="48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0" w:author="Harada Hiroki" w:date="2020-11-10T17:37:00Z"/>
                      <w:rFonts w:asciiTheme="majorHAnsi" w:eastAsia="ＭＳ 明朝" w:hAnsiTheme="majorHAnsi" w:cstheme="majorHAnsi"/>
                      <w:bCs/>
                      <w:sz w:val="18"/>
                      <w:szCs w:val="18"/>
                    </w:rPr>
                  </w:pPr>
                  <w:ins w:id="49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2" w:author="Harada Hiroki" w:date="2020-11-10T17:37:00Z"/>
                      <w:rFonts w:asciiTheme="majorHAnsi" w:eastAsia="ＭＳ 明朝" w:hAnsiTheme="majorHAnsi" w:cstheme="majorHAnsi"/>
                      <w:b w:val="0"/>
                      <w:bCs/>
                      <w:szCs w:val="18"/>
                    </w:rPr>
                  </w:pPr>
                  <w:ins w:id="49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9" w:author="Harada Hiroki" w:date="2020-11-10T17:37:00Z"/>
                      <w:rFonts w:asciiTheme="majorHAnsi" w:eastAsia="ＭＳ 明朝" w:hAnsiTheme="majorHAnsi" w:cstheme="majorHAnsi"/>
                      <w:bCs/>
                      <w:sz w:val="18"/>
                      <w:szCs w:val="18"/>
                    </w:rPr>
                  </w:pPr>
                  <w:ins w:id="500"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1" w:author="Harada Hiroki" w:date="2020-11-10T17:37:00Z"/>
                      <w:b w:val="0"/>
                      <w:bCs/>
                    </w:rPr>
                  </w:pPr>
                  <w:ins w:id="50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3" w:author="Harada Hiroki" w:date="2020-11-10T17:37:00Z"/>
                      <w:rFonts w:asciiTheme="majorHAnsi" w:eastAsia="ＭＳ 明朝" w:hAnsiTheme="majorHAnsi" w:cstheme="majorHAnsi"/>
                      <w:b w:val="0"/>
                      <w:bCs/>
                      <w:szCs w:val="18"/>
                    </w:rPr>
                  </w:pPr>
                  <w:ins w:id="504" w:author="Harada Hiroki" w:date="2020-11-10T17:38:00Z">
                    <w:r>
                      <w:rPr>
                        <w:rFonts w:asciiTheme="majorHAnsi" w:eastAsia="ＭＳ 明朝" w:hAnsiTheme="majorHAnsi" w:cstheme="majorHAnsi"/>
                        <w:b w:val="0"/>
                        <w:bCs/>
                        <w:szCs w:val="18"/>
                      </w:rPr>
                      <w:t>[</w:t>
                    </w:r>
                  </w:ins>
                  <w:ins w:id="505" w:author="Harada Hiroki" w:date="2020-11-10T17:37:00Z">
                    <w:r>
                      <w:rPr>
                        <w:rFonts w:asciiTheme="majorHAnsi" w:eastAsia="ＭＳ 明朝" w:hAnsiTheme="majorHAnsi" w:cstheme="majorHAnsi"/>
                        <w:b w:val="0"/>
                        <w:bCs/>
                        <w:szCs w:val="18"/>
                      </w:rPr>
                      <w:t>22-22 (5-21)</w:t>
                    </w:r>
                  </w:ins>
                  <w:ins w:id="506"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7" w:author="Harada Hiroki" w:date="2020-11-10T17:37:00Z"/>
                      <w:rFonts w:asciiTheme="majorHAnsi" w:hAnsiTheme="majorHAnsi" w:cstheme="majorHAnsi"/>
                      <w:b w:val="0"/>
                      <w:bCs/>
                      <w:szCs w:val="18"/>
                      <w:lang w:eastAsia="zh-CN"/>
                    </w:rPr>
                  </w:pPr>
                  <w:ins w:id="508" w:author="Harada Hiroki" w:date="2020-11-10T17:38:00Z">
                    <w:r>
                      <w:rPr>
                        <w:rFonts w:asciiTheme="majorHAnsi" w:hAnsiTheme="majorHAnsi" w:cstheme="majorHAnsi"/>
                        <w:b w:val="0"/>
                        <w:bCs/>
                        <w:szCs w:val="18"/>
                        <w:lang w:eastAsia="zh-CN"/>
                      </w:rPr>
                      <w:t>Pre-emption indication for DL</w:t>
                    </w:r>
                  </w:ins>
                  <w:ins w:id="50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0" w:author="Harada Hiroki" w:date="2020-11-10T17:37:00Z"/>
                      <w:rFonts w:asciiTheme="majorHAnsi" w:eastAsia="Times New Roman" w:hAnsiTheme="majorHAnsi" w:cstheme="majorHAnsi"/>
                      <w:bCs/>
                      <w:sz w:val="18"/>
                      <w:szCs w:val="18"/>
                      <w:lang w:eastAsia="zh-CN"/>
                    </w:rPr>
                  </w:pPr>
                  <w:ins w:id="511" w:author="Harada Hiroki" w:date="2020-11-10T17:38:00Z">
                    <w:r>
                      <w:rPr>
                        <w:rFonts w:asciiTheme="majorHAnsi" w:eastAsia="Times New Roman" w:hAnsiTheme="majorHAnsi" w:cstheme="majorHAnsi"/>
                        <w:bCs/>
                        <w:sz w:val="18"/>
                        <w:szCs w:val="18"/>
                        <w:lang w:eastAsia="zh-CN"/>
                      </w:rPr>
                      <w:t>Pre-emption indication for DL</w:t>
                    </w:r>
                  </w:ins>
                  <w:ins w:id="51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4" w:author="Harada Hiroki" w:date="2020-11-10T17:37:00Z"/>
                      <w:rFonts w:asciiTheme="majorHAnsi" w:eastAsia="ＭＳ 明朝" w:hAnsiTheme="majorHAnsi" w:cstheme="majorHAnsi"/>
                      <w:b w:val="0"/>
                      <w:bCs/>
                      <w:szCs w:val="18"/>
                    </w:rPr>
                  </w:pPr>
                  <w:ins w:id="515"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6" w:author="Harada Hiroki" w:date="2020-11-10T17:37:00Z"/>
                      <w:rFonts w:asciiTheme="majorHAnsi" w:eastAsia="ＭＳ 明朝" w:hAnsiTheme="majorHAnsi" w:cstheme="majorHAnsi"/>
                      <w:b w:val="0"/>
                      <w:bCs/>
                      <w:szCs w:val="18"/>
                    </w:rPr>
                  </w:pPr>
                  <w:ins w:id="517"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8"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9" w:author="Harada Hiroki" w:date="2020-11-10T17:37:00Z"/>
                      <w:rFonts w:asciiTheme="majorHAnsi" w:eastAsia="ＭＳ 明朝" w:hAnsiTheme="majorHAnsi" w:cstheme="majorHAnsi"/>
                      <w:bCs/>
                      <w:sz w:val="18"/>
                      <w:szCs w:val="18"/>
                    </w:rPr>
                  </w:pPr>
                  <w:ins w:id="520"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1" w:author="Harada Hiroki" w:date="2020-11-10T17:37:00Z"/>
                      <w:rFonts w:asciiTheme="majorHAnsi" w:eastAsia="ＭＳ 明朝" w:hAnsiTheme="majorHAnsi" w:cstheme="majorHAnsi"/>
                      <w:b w:val="0"/>
                      <w:bCs/>
                      <w:szCs w:val="18"/>
                    </w:rPr>
                  </w:pPr>
                  <w:ins w:id="522"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8" w:author="Harada Hiroki" w:date="2020-11-10T17:37:00Z"/>
                      <w:rFonts w:asciiTheme="majorHAnsi" w:eastAsia="ＭＳ 明朝" w:hAnsiTheme="majorHAnsi" w:cstheme="majorHAnsi"/>
                      <w:bCs/>
                      <w:sz w:val="18"/>
                      <w:szCs w:val="18"/>
                    </w:rPr>
                  </w:pPr>
                  <w:ins w:id="529"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0" w:author="Harada Hiroki" w:date="2020-11-10T17:00:00Z"/>
                <w:b w:val="0"/>
                <w:bCs/>
              </w:rPr>
            </w:pPr>
            <w:ins w:id="531"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2" w:author="Harada Hiroki" w:date="2020-11-10T17:21:00Z"/>
                <w:rFonts w:asciiTheme="majorHAnsi" w:eastAsia="ＭＳ 明朝" w:hAnsiTheme="majorHAnsi" w:cstheme="majorHAnsi"/>
                <w:b w:val="0"/>
                <w:bCs/>
                <w:szCs w:val="18"/>
              </w:rPr>
            </w:pPr>
            <w:ins w:id="533" w:author="Harada Hiroki" w:date="2020-11-10T17:09:00Z">
              <w:r>
                <w:rPr>
                  <w:rFonts w:asciiTheme="majorHAnsi" w:eastAsia="ＭＳ 明朝" w:hAnsiTheme="majorHAnsi" w:cstheme="majorHAnsi"/>
                  <w:b w:val="0"/>
                  <w:bCs/>
                  <w:szCs w:val="18"/>
                </w:rPr>
                <w:t>22</w:t>
              </w:r>
            </w:ins>
            <w:ins w:id="534"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5" w:author="Harada Hiroki" w:date="2020-11-10T17:00:00Z"/>
                <w:rFonts w:asciiTheme="majorHAnsi" w:eastAsia="ＭＳ 明朝" w:hAnsiTheme="majorHAnsi" w:cstheme="majorHAnsi"/>
                <w:b w:val="0"/>
                <w:bCs/>
                <w:szCs w:val="18"/>
              </w:rPr>
            </w:pPr>
            <w:ins w:id="536"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7" w:author="Harada Hiroki" w:date="2020-11-10T17:00:00Z"/>
                <w:rFonts w:asciiTheme="majorHAnsi" w:hAnsiTheme="majorHAnsi" w:cstheme="majorHAnsi"/>
                <w:b w:val="0"/>
                <w:bCs/>
                <w:szCs w:val="18"/>
                <w:lang w:eastAsia="zh-CN"/>
              </w:rPr>
            </w:pPr>
            <w:ins w:id="538"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39" w:author="Harada Hiroki" w:date="2020-11-10T17:00:00Z"/>
                <w:rFonts w:asciiTheme="majorHAnsi" w:eastAsia="Times New Roman" w:hAnsiTheme="majorHAnsi" w:cstheme="majorHAnsi"/>
                <w:bCs/>
                <w:sz w:val="18"/>
                <w:szCs w:val="18"/>
                <w:lang w:eastAsia="zh-CN"/>
              </w:rPr>
            </w:pPr>
            <w:ins w:id="540"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1"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2" w:author="Harada Hiroki" w:date="2020-11-10T17:00:00Z"/>
                <w:rFonts w:asciiTheme="majorHAnsi" w:eastAsia="ＭＳ 明朝" w:hAnsiTheme="majorHAnsi" w:cstheme="majorHAnsi"/>
                <w:b w:val="0"/>
                <w:bCs/>
                <w:szCs w:val="18"/>
              </w:rPr>
            </w:pPr>
            <w:ins w:id="543"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ins w:id="545"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6"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7" w:author="Harada Hiroki" w:date="2020-11-10T17:00:00Z"/>
                <w:rFonts w:asciiTheme="majorHAnsi" w:eastAsia="ＭＳ 明朝" w:hAnsiTheme="majorHAnsi" w:cstheme="majorHAnsi"/>
                <w:bCs/>
                <w:sz w:val="18"/>
                <w:szCs w:val="18"/>
              </w:rPr>
            </w:pPr>
            <w:ins w:id="548"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49" w:author="Harada Hiroki" w:date="2020-11-10T17:00:00Z"/>
                <w:rFonts w:asciiTheme="majorHAnsi" w:eastAsia="ＭＳ 明朝" w:hAnsiTheme="majorHAnsi" w:cstheme="majorHAnsi"/>
                <w:b w:val="0"/>
                <w:bCs/>
                <w:szCs w:val="18"/>
              </w:rPr>
            </w:pPr>
            <w:ins w:id="550"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6" w:author="Harada Hiroki" w:date="2020-11-10T17:00:00Z"/>
                <w:rFonts w:asciiTheme="majorHAnsi" w:eastAsia="ＭＳ 明朝" w:hAnsiTheme="majorHAnsi" w:cstheme="majorHAnsi"/>
                <w:bCs/>
                <w:sz w:val="18"/>
                <w:szCs w:val="18"/>
              </w:rPr>
            </w:pPr>
            <w:ins w:id="557"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8" w:author="Harada Hiroki" w:date="2020-11-10T17:00:00Z"/>
                <w:b w:val="0"/>
                <w:bCs/>
              </w:rPr>
            </w:pPr>
            <w:ins w:id="55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0" w:author="Harada Hiroki" w:date="2020-11-10T17:21:00Z"/>
                <w:rFonts w:asciiTheme="majorHAnsi" w:eastAsia="ＭＳ 明朝" w:hAnsiTheme="majorHAnsi" w:cstheme="majorHAnsi"/>
                <w:b w:val="0"/>
                <w:bCs/>
                <w:szCs w:val="18"/>
              </w:rPr>
            </w:pPr>
            <w:ins w:id="561"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2" w:author="Harada Hiroki" w:date="2020-11-10T17:00:00Z"/>
                <w:rFonts w:asciiTheme="majorHAnsi" w:hAnsiTheme="majorHAnsi" w:cstheme="majorHAnsi"/>
                <w:b w:val="0"/>
                <w:bCs/>
                <w:szCs w:val="18"/>
                <w:lang w:eastAsia="zh-CN"/>
              </w:rPr>
            </w:pPr>
            <w:ins w:id="563"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4" w:author="Harada Hiroki" w:date="2020-11-10T17:00:00Z"/>
                <w:rFonts w:asciiTheme="majorHAnsi" w:hAnsiTheme="majorHAnsi" w:cstheme="majorHAnsi"/>
                <w:b w:val="0"/>
                <w:bCs/>
                <w:szCs w:val="18"/>
                <w:lang w:eastAsia="zh-CN"/>
              </w:rPr>
            </w:pPr>
            <w:ins w:id="565"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6" w:author="Harada Hiroki" w:date="2020-11-10T17:17:00Z"/>
                <w:rFonts w:asciiTheme="majorHAnsi" w:eastAsia="Times New Roman" w:hAnsiTheme="majorHAnsi" w:cstheme="majorHAnsi"/>
                <w:bCs/>
                <w:szCs w:val="18"/>
                <w:lang w:eastAsia="zh-CN"/>
              </w:rPr>
            </w:pPr>
            <w:ins w:id="567"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8"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69" w:author="Harada Hiroki" w:date="2020-11-10T17:00:00Z"/>
                <w:rFonts w:asciiTheme="majorHAnsi" w:eastAsia="Times New Roman" w:hAnsiTheme="majorHAnsi" w:cstheme="majorHAnsi"/>
                <w:bCs/>
                <w:sz w:val="18"/>
                <w:szCs w:val="18"/>
                <w:lang w:eastAsia="zh-CN"/>
              </w:rPr>
            </w:pPr>
            <w:ins w:id="570"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3" w:author="Harada Hiroki" w:date="2020-11-10T17:00:00Z"/>
                <w:rFonts w:asciiTheme="majorHAnsi" w:eastAsia="ＭＳ 明朝" w:hAnsiTheme="majorHAnsi" w:cstheme="majorHAnsi"/>
                <w:b w:val="0"/>
                <w:bCs/>
                <w:szCs w:val="18"/>
              </w:rPr>
            </w:pPr>
            <w:ins w:id="57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5" w:author="Harada Hiroki" w:date="2020-11-10T17:00:00Z"/>
                <w:rFonts w:asciiTheme="majorHAnsi" w:eastAsia="ＭＳ 明朝" w:hAnsiTheme="majorHAnsi" w:cstheme="majorHAnsi"/>
                <w:b w:val="0"/>
                <w:bCs/>
                <w:szCs w:val="18"/>
              </w:rPr>
            </w:pPr>
            <w:ins w:id="57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8" w:author="Harada Hiroki" w:date="2020-11-10T17:00:00Z"/>
                <w:rFonts w:asciiTheme="majorHAnsi" w:eastAsia="ＭＳ 明朝" w:hAnsiTheme="majorHAnsi" w:cstheme="majorHAnsi"/>
                <w:bCs/>
                <w:sz w:val="18"/>
                <w:szCs w:val="18"/>
              </w:rPr>
            </w:pPr>
            <w:ins w:id="57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0" w:author="Harada Hiroki" w:date="2020-11-10T17:00:00Z"/>
                <w:rFonts w:asciiTheme="majorHAnsi" w:eastAsia="ＭＳ 明朝" w:hAnsiTheme="majorHAnsi" w:cstheme="majorHAnsi"/>
                <w:b w:val="0"/>
                <w:bCs/>
                <w:szCs w:val="18"/>
              </w:rPr>
            </w:pPr>
            <w:ins w:id="58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7" w:author="Harada Hiroki" w:date="2020-11-10T17:00:00Z"/>
                <w:rFonts w:asciiTheme="majorHAnsi" w:eastAsia="Times New Roman" w:hAnsiTheme="majorHAnsi" w:cstheme="majorHAnsi"/>
                <w:bCs/>
                <w:sz w:val="18"/>
                <w:szCs w:val="18"/>
                <w:lang w:eastAsia="zh-CN"/>
              </w:rPr>
            </w:pPr>
            <w:ins w:id="588"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89" w:author="Harada Hiroki" w:date="2020-11-10T17:00:00Z"/>
                <w:b w:val="0"/>
                <w:bCs/>
              </w:rPr>
            </w:pPr>
            <w:ins w:id="59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1" w:author="Harada Hiroki" w:date="2020-11-10T17:21:00Z"/>
                <w:rFonts w:asciiTheme="majorHAnsi" w:eastAsia="ＭＳ 明朝" w:hAnsiTheme="majorHAnsi" w:cstheme="majorHAnsi"/>
                <w:b w:val="0"/>
                <w:bCs/>
                <w:szCs w:val="18"/>
              </w:rPr>
            </w:pPr>
            <w:ins w:id="592"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3" w:author="Harada Hiroki" w:date="2020-11-10T17:00:00Z"/>
                <w:rFonts w:asciiTheme="majorHAnsi" w:hAnsiTheme="majorHAnsi" w:cstheme="majorHAnsi"/>
                <w:b w:val="0"/>
                <w:bCs/>
                <w:szCs w:val="18"/>
                <w:lang w:eastAsia="zh-CN"/>
              </w:rPr>
            </w:pPr>
            <w:ins w:id="594"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5" w:author="Harada Hiroki" w:date="2020-11-10T17:00:00Z"/>
                <w:rFonts w:asciiTheme="majorHAnsi" w:hAnsiTheme="majorHAnsi" w:cstheme="majorHAnsi"/>
                <w:b w:val="0"/>
                <w:bCs/>
                <w:szCs w:val="18"/>
                <w:lang w:eastAsia="zh-CN"/>
              </w:rPr>
            </w:pPr>
            <w:ins w:id="596" w:author="Harada Hiroki" w:date="2020-11-10T17:17:00Z">
              <w:r>
                <w:rPr>
                  <w:rFonts w:asciiTheme="majorHAnsi" w:hAnsiTheme="majorHAnsi" w:cstheme="majorHAnsi"/>
                  <w:b w:val="0"/>
                  <w:bCs/>
                  <w:szCs w:val="18"/>
                  <w:lang w:eastAsia="zh-CN"/>
                </w:rPr>
                <w:t>Semi-persistent CSI report on PUSCH</w:t>
              </w:r>
            </w:ins>
            <w:ins w:id="597"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8" w:author="Harada Hiroki" w:date="2020-11-10T17:00:00Z"/>
                <w:rFonts w:asciiTheme="majorHAnsi" w:eastAsia="Times New Roman" w:hAnsiTheme="majorHAnsi" w:cstheme="majorHAnsi"/>
                <w:bCs/>
                <w:sz w:val="18"/>
                <w:szCs w:val="18"/>
                <w:lang w:eastAsia="zh-CN"/>
              </w:rPr>
            </w:pPr>
            <w:ins w:id="599" w:author="Harada Hiroki" w:date="2020-11-10T17:17:00Z">
              <w:r>
                <w:rPr>
                  <w:rFonts w:asciiTheme="majorHAnsi" w:eastAsia="Times New Roman" w:hAnsiTheme="majorHAnsi" w:cstheme="majorHAnsi"/>
                  <w:bCs/>
                  <w:sz w:val="18"/>
                  <w:szCs w:val="18"/>
                  <w:lang w:eastAsia="zh-CN"/>
                </w:rPr>
                <w:t>Support semi-persistent CSI report on PUSCH</w:t>
              </w:r>
            </w:ins>
            <w:ins w:id="60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2" w:author="Harada Hiroki" w:date="2020-11-10T17:00:00Z"/>
                <w:rFonts w:asciiTheme="majorHAnsi" w:eastAsia="ＭＳ 明朝" w:hAnsiTheme="majorHAnsi" w:cstheme="majorHAnsi"/>
                <w:b w:val="0"/>
                <w:bCs/>
                <w:szCs w:val="18"/>
              </w:rPr>
            </w:pPr>
            <w:ins w:id="60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4" w:author="Harada Hiroki" w:date="2020-11-10T17:00:00Z"/>
                <w:rFonts w:asciiTheme="majorHAnsi" w:eastAsia="ＭＳ 明朝" w:hAnsiTheme="majorHAnsi" w:cstheme="majorHAnsi"/>
                <w:b w:val="0"/>
                <w:bCs/>
                <w:szCs w:val="18"/>
              </w:rPr>
            </w:pPr>
            <w:ins w:id="60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7" w:author="Harada Hiroki" w:date="2020-11-10T17:00:00Z"/>
                <w:rFonts w:asciiTheme="majorHAnsi" w:eastAsia="ＭＳ 明朝" w:hAnsiTheme="majorHAnsi" w:cstheme="majorHAnsi"/>
                <w:bCs/>
                <w:sz w:val="18"/>
                <w:szCs w:val="18"/>
              </w:rPr>
            </w:pPr>
            <w:ins w:id="60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09" w:author="Harada Hiroki" w:date="2020-11-10T17:00:00Z"/>
                <w:rFonts w:asciiTheme="majorHAnsi" w:eastAsia="ＭＳ 明朝" w:hAnsiTheme="majorHAnsi" w:cstheme="majorHAnsi"/>
                <w:b w:val="0"/>
                <w:bCs/>
                <w:szCs w:val="18"/>
              </w:rPr>
            </w:pPr>
            <w:ins w:id="61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1" w:author="Harada Hiroki" w:date="2020-11-10T17:00:00Z"/>
                <w:rFonts w:asciiTheme="majorHAnsi" w:hAnsiTheme="majorHAnsi" w:cstheme="majorHAnsi"/>
                <w:b w:val="0"/>
                <w:bCs/>
                <w:szCs w:val="18"/>
                <w:lang w:eastAsia="zh-CN"/>
              </w:rPr>
            </w:pPr>
            <w:ins w:id="61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3" w:author="Harada Hiroki" w:date="2020-11-10T17:00:00Z"/>
                <w:rFonts w:asciiTheme="majorHAnsi" w:hAnsiTheme="majorHAnsi" w:cstheme="majorHAnsi"/>
                <w:b w:val="0"/>
                <w:bCs/>
                <w:szCs w:val="18"/>
                <w:lang w:eastAsia="zh-CN"/>
              </w:rPr>
            </w:pPr>
            <w:ins w:id="61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6" w:author="Harada Hiroki" w:date="2020-11-10T17:00:00Z"/>
                <w:rFonts w:asciiTheme="majorHAnsi" w:eastAsia="Times New Roman" w:hAnsiTheme="majorHAnsi" w:cstheme="majorHAnsi"/>
                <w:bCs/>
                <w:sz w:val="18"/>
                <w:szCs w:val="18"/>
                <w:lang w:eastAsia="zh-CN"/>
              </w:rPr>
            </w:pPr>
            <w:ins w:id="617"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8" w:author="Harada Hiroki" w:date="2020-11-10T17:00:00Z"/>
                <w:b w:val="0"/>
                <w:bCs/>
              </w:rPr>
            </w:pPr>
            <w:ins w:id="61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0" w:author="Harada Hiroki" w:date="2020-11-10T17:00:00Z"/>
                <w:rFonts w:asciiTheme="majorHAnsi" w:eastAsia="ＭＳ 明朝" w:hAnsiTheme="majorHAnsi" w:cstheme="majorHAnsi"/>
                <w:b w:val="0"/>
                <w:bCs/>
                <w:szCs w:val="18"/>
              </w:rPr>
            </w:pPr>
            <w:ins w:id="621" w:author="Harada Hiroki" w:date="2020-11-10T17:21:00Z">
              <w:r>
                <w:rPr>
                  <w:rFonts w:asciiTheme="majorHAnsi" w:eastAsia="ＭＳ 明朝" w:hAnsiTheme="majorHAnsi" w:cstheme="majorHAnsi"/>
                  <w:b w:val="0"/>
                  <w:bCs/>
                  <w:szCs w:val="18"/>
                </w:rPr>
                <w:t>22-12</w:t>
              </w:r>
            </w:ins>
            <w:ins w:id="622" w:author="Harada Hiroki" w:date="2020-11-10T17:24:00Z">
              <w:r>
                <w:rPr>
                  <w:rFonts w:asciiTheme="majorHAnsi" w:eastAsia="ＭＳ 明朝" w:hAnsiTheme="majorHAnsi" w:cstheme="majorHAnsi"/>
                  <w:b w:val="0"/>
                  <w:bCs/>
                  <w:szCs w:val="18"/>
                </w:rPr>
                <w:t xml:space="preserve"> </w:t>
              </w:r>
            </w:ins>
            <w:ins w:id="623"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4" w:author="Harada Hiroki" w:date="2020-11-10T17:00:00Z"/>
                <w:rFonts w:asciiTheme="majorHAnsi" w:hAnsiTheme="majorHAnsi" w:cstheme="majorHAnsi"/>
                <w:b w:val="0"/>
                <w:bCs/>
                <w:szCs w:val="18"/>
                <w:lang w:eastAsia="zh-CN"/>
              </w:rPr>
            </w:pPr>
            <w:ins w:id="625"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6" w:author="Harada Hiroki" w:date="2020-11-10T17:00:00Z"/>
                <w:rFonts w:asciiTheme="majorHAnsi" w:eastAsia="Times New Roman" w:hAnsiTheme="majorHAnsi" w:cstheme="majorHAnsi"/>
                <w:bCs/>
                <w:sz w:val="18"/>
                <w:szCs w:val="18"/>
                <w:lang w:eastAsia="zh-CN"/>
              </w:rPr>
            </w:pPr>
            <w:ins w:id="627"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8"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2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0" w:author="Harada Hiroki" w:date="2020-11-10T17:00:00Z"/>
                <w:rFonts w:asciiTheme="majorHAnsi" w:eastAsia="ＭＳ 明朝" w:hAnsiTheme="majorHAnsi" w:cstheme="majorHAnsi"/>
                <w:b w:val="0"/>
                <w:bCs/>
                <w:szCs w:val="18"/>
              </w:rPr>
            </w:pPr>
            <w:ins w:id="631"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2" w:author="Harada Hiroki" w:date="2020-11-10T17:00:00Z"/>
                <w:rFonts w:asciiTheme="majorHAnsi" w:eastAsia="ＭＳ 明朝" w:hAnsiTheme="majorHAnsi" w:cstheme="majorHAnsi"/>
                <w:b w:val="0"/>
                <w:bCs/>
                <w:szCs w:val="18"/>
              </w:rPr>
            </w:pPr>
            <w:ins w:id="633"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4"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5" w:author="Harada Hiroki" w:date="2020-11-10T17:00:00Z"/>
                <w:rFonts w:asciiTheme="majorHAnsi" w:eastAsia="ＭＳ 明朝" w:hAnsiTheme="majorHAnsi" w:cstheme="majorHAnsi"/>
                <w:bCs/>
                <w:sz w:val="18"/>
                <w:szCs w:val="18"/>
              </w:rPr>
            </w:pPr>
            <w:ins w:id="636"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7" w:author="Harada Hiroki" w:date="2020-11-10T17:00:00Z"/>
                <w:rFonts w:asciiTheme="majorHAnsi" w:eastAsia="ＭＳ 明朝" w:hAnsiTheme="majorHAnsi" w:cstheme="majorHAnsi"/>
                <w:b w:val="0"/>
                <w:bCs/>
                <w:szCs w:val="18"/>
              </w:rPr>
            </w:pPr>
            <w:ins w:id="638"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39" w:author="Harada Hiroki" w:date="2020-11-10T17:00:00Z"/>
                <w:rFonts w:asciiTheme="majorHAnsi" w:hAnsiTheme="majorHAnsi" w:cstheme="majorHAnsi"/>
                <w:b w:val="0"/>
                <w:bCs/>
                <w:szCs w:val="18"/>
                <w:lang w:eastAsia="zh-CN"/>
              </w:rPr>
            </w:pPr>
            <w:ins w:id="640"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1" w:author="Harada Hiroki" w:date="2020-11-10T17:00:00Z"/>
                <w:rFonts w:asciiTheme="majorHAnsi" w:hAnsiTheme="majorHAnsi" w:cstheme="majorHAnsi"/>
                <w:b w:val="0"/>
                <w:bCs/>
                <w:szCs w:val="18"/>
                <w:lang w:eastAsia="zh-CN"/>
              </w:rPr>
            </w:pPr>
            <w:ins w:id="642"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4" w:author="Harada Hiroki" w:date="2020-11-10T17:00:00Z"/>
                <w:rFonts w:asciiTheme="majorHAnsi" w:eastAsia="Times New Roman" w:hAnsiTheme="majorHAnsi" w:cstheme="majorHAnsi"/>
                <w:bCs/>
                <w:sz w:val="18"/>
                <w:szCs w:val="18"/>
                <w:lang w:eastAsia="zh-CN"/>
              </w:rPr>
            </w:pPr>
            <w:ins w:id="645"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6" w:author="Harada Hiroki" w:date="2020-11-10T17:01:00Z"/>
                <w:b w:val="0"/>
                <w:bCs/>
              </w:rPr>
            </w:pPr>
            <w:ins w:id="64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8" w:author="Harada Hiroki" w:date="2020-11-10T17:01:00Z"/>
                <w:rFonts w:asciiTheme="majorHAnsi" w:eastAsia="ＭＳ 明朝" w:hAnsiTheme="majorHAnsi" w:cstheme="majorHAnsi"/>
                <w:b w:val="0"/>
                <w:bCs/>
                <w:szCs w:val="18"/>
              </w:rPr>
            </w:pPr>
            <w:ins w:id="649" w:author="Harada Hiroki" w:date="2020-11-10T17:27:00Z">
              <w:r>
                <w:rPr>
                  <w:rFonts w:asciiTheme="majorHAnsi" w:eastAsia="ＭＳ 明朝" w:hAnsiTheme="majorHAnsi" w:cstheme="majorHAnsi"/>
                  <w:b w:val="0"/>
                  <w:bCs/>
                  <w:szCs w:val="18"/>
                </w:rPr>
                <w:t>22-13a</w:t>
              </w:r>
            </w:ins>
            <w:ins w:id="650"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1" w:author="Harada Hiroki" w:date="2020-11-10T17:01:00Z"/>
                <w:rFonts w:asciiTheme="majorHAnsi" w:hAnsiTheme="majorHAnsi" w:cstheme="majorHAnsi"/>
                <w:b w:val="0"/>
                <w:bCs/>
                <w:szCs w:val="18"/>
                <w:lang w:eastAsia="zh-CN"/>
              </w:rPr>
            </w:pPr>
            <w:ins w:id="652"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3" w:author="Harada Hiroki" w:date="2020-11-10T17:01:00Z"/>
                <w:rFonts w:asciiTheme="majorHAnsi" w:eastAsia="Times New Roman" w:hAnsiTheme="majorHAnsi" w:cstheme="majorHAnsi"/>
                <w:bCs/>
                <w:sz w:val="18"/>
                <w:szCs w:val="18"/>
                <w:lang w:eastAsia="zh-CN"/>
              </w:rPr>
            </w:pPr>
            <w:ins w:id="65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6" w:author="Harada Hiroki" w:date="2020-11-10T17:01:00Z"/>
                <w:rFonts w:asciiTheme="majorHAnsi" w:eastAsia="ＭＳ 明朝" w:hAnsiTheme="majorHAnsi" w:cstheme="majorHAnsi"/>
                <w:b w:val="0"/>
                <w:bCs/>
                <w:szCs w:val="18"/>
              </w:rPr>
            </w:pPr>
            <w:ins w:id="657"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3" w:author="Harada Hiroki" w:date="2020-11-10T17:01:00Z"/>
                <w:rFonts w:asciiTheme="majorHAnsi" w:eastAsia="ＭＳ 明朝" w:hAnsiTheme="majorHAnsi" w:cstheme="majorHAnsi"/>
                <w:bCs/>
                <w:sz w:val="18"/>
                <w:szCs w:val="18"/>
              </w:rPr>
            </w:pPr>
            <w:ins w:id="66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5" w:author="Harada Hiroki" w:date="2020-11-10T17:01:00Z"/>
                <w:rFonts w:asciiTheme="majorHAnsi" w:eastAsia="ＭＳ 明朝" w:hAnsiTheme="majorHAnsi" w:cstheme="majorHAnsi"/>
                <w:b w:val="0"/>
                <w:bCs/>
                <w:szCs w:val="18"/>
              </w:rPr>
            </w:pPr>
            <w:ins w:id="66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7" w:author="Harada Hiroki" w:date="2020-11-10T17:01:00Z"/>
                <w:rFonts w:asciiTheme="majorHAnsi" w:hAnsiTheme="majorHAnsi" w:cstheme="majorHAnsi"/>
                <w:b w:val="0"/>
                <w:bCs/>
                <w:szCs w:val="18"/>
                <w:lang w:eastAsia="zh-CN"/>
              </w:rPr>
            </w:pPr>
            <w:ins w:id="66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69" w:author="Harada Hiroki" w:date="2020-11-10T17:01:00Z"/>
                <w:rFonts w:asciiTheme="majorHAnsi" w:hAnsiTheme="majorHAnsi" w:cstheme="majorHAnsi"/>
                <w:b w:val="0"/>
                <w:bCs/>
                <w:szCs w:val="18"/>
                <w:lang w:eastAsia="zh-CN"/>
              </w:rPr>
            </w:pPr>
            <w:ins w:id="67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2" w:author="Harada Hiroki" w:date="2020-11-10T17:01:00Z"/>
                <w:rFonts w:asciiTheme="majorHAnsi" w:eastAsia="Times New Roman" w:hAnsiTheme="majorHAnsi" w:cstheme="majorHAnsi"/>
                <w:bCs/>
                <w:sz w:val="18"/>
                <w:szCs w:val="18"/>
                <w:lang w:eastAsia="zh-CN"/>
              </w:rPr>
            </w:pPr>
            <w:ins w:id="67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4" w:author="Harada Hiroki" w:date="2020-11-10T17:28:00Z"/>
                <w:b w:val="0"/>
                <w:bCs/>
              </w:rPr>
            </w:pPr>
            <w:ins w:id="67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6" w:author="Harada Hiroki" w:date="2020-11-10T17:28:00Z"/>
                <w:rFonts w:asciiTheme="majorHAnsi" w:eastAsia="ＭＳ 明朝" w:hAnsiTheme="majorHAnsi" w:cstheme="majorHAnsi"/>
                <w:b w:val="0"/>
                <w:bCs/>
                <w:szCs w:val="18"/>
              </w:rPr>
            </w:pPr>
            <w:ins w:id="677"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8" w:author="Harada Hiroki" w:date="2020-11-10T17:28:00Z"/>
                <w:rFonts w:asciiTheme="majorHAnsi" w:hAnsiTheme="majorHAnsi" w:cstheme="majorHAnsi"/>
                <w:b w:val="0"/>
                <w:bCs/>
                <w:szCs w:val="18"/>
                <w:lang w:eastAsia="zh-CN"/>
              </w:rPr>
            </w:pPr>
            <w:ins w:id="679"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0" w:author="Harada Hiroki" w:date="2020-11-10T17:28:00Z"/>
                <w:rFonts w:asciiTheme="majorHAnsi" w:eastAsia="Times New Roman" w:hAnsiTheme="majorHAnsi" w:cstheme="majorHAnsi"/>
                <w:bCs/>
                <w:sz w:val="18"/>
                <w:szCs w:val="18"/>
                <w:lang w:eastAsia="zh-CN"/>
              </w:rPr>
            </w:pPr>
            <w:ins w:id="681"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3" w:author="Harada Hiroki" w:date="2020-11-10T17:28:00Z"/>
                <w:rFonts w:asciiTheme="majorHAnsi" w:eastAsia="ＭＳ 明朝" w:hAnsiTheme="majorHAnsi" w:cstheme="majorHAnsi"/>
                <w:b w:val="0"/>
                <w:bCs/>
                <w:szCs w:val="18"/>
              </w:rPr>
            </w:pPr>
            <w:ins w:id="684"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8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0" w:author="Harada Hiroki" w:date="2020-11-10T17:28:00Z"/>
                <w:rFonts w:asciiTheme="majorHAnsi" w:eastAsia="ＭＳ 明朝" w:hAnsiTheme="majorHAnsi" w:cstheme="majorHAnsi"/>
                <w:bCs/>
                <w:sz w:val="18"/>
                <w:szCs w:val="18"/>
              </w:rPr>
            </w:pPr>
            <w:ins w:id="69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2" w:author="Harada Hiroki" w:date="2020-11-10T17:28:00Z"/>
                <w:rFonts w:asciiTheme="majorHAnsi" w:eastAsia="ＭＳ 明朝" w:hAnsiTheme="majorHAnsi" w:cstheme="majorHAnsi"/>
                <w:b w:val="0"/>
                <w:bCs/>
                <w:szCs w:val="18"/>
              </w:rPr>
            </w:pPr>
            <w:ins w:id="69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4" w:author="Harada Hiroki" w:date="2020-11-10T17:28:00Z"/>
                <w:rFonts w:asciiTheme="majorHAnsi" w:hAnsiTheme="majorHAnsi" w:cstheme="majorHAnsi"/>
                <w:b w:val="0"/>
                <w:bCs/>
                <w:szCs w:val="18"/>
                <w:lang w:eastAsia="zh-CN"/>
              </w:rPr>
            </w:pPr>
            <w:ins w:id="69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6" w:author="Harada Hiroki" w:date="2020-11-10T17:28:00Z"/>
                <w:rFonts w:asciiTheme="majorHAnsi" w:hAnsiTheme="majorHAnsi" w:cstheme="majorHAnsi"/>
                <w:b w:val="0"/>
                <w:bCs/>
                <w:szCs w:val="18"/>
                <w:lang w:eastAsia="zh-CN"/>
              </w:rPr>
            </w:pPr>
            <w:ins w:id="69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699" w:author="Harada Hiroki" w:date="2020-11-10T17:28:00Z"/>
                <w:rFonts w:asciiTheme="majorHAnsi" w:eastAsia="Times New Roman" w:hAnsiTheme="majorHAnsi" w:cstheme="majorHAnsi"/>
                <w:bCs/>
                <w:sz w:val="18"/>
                <w:szCs w:val="18"/>
                <w:lang w:eastAsia="zh-CN"/>
              </w:rPr>
            </w:pPr>
            <w:ins w:id="70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1" w:author="Harada Hiroki" w:date="2020-11-10T17:28:00Z"/>
                <w:b w:val="0"/>
                <w:bCs/>
              </w:rPr>
            </w:pPr>
            <w:ins w:id="702"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3" w:author="Harada Hiroki" w:date="2020-11-10T17:28:00Z"/>
                <w:rFonts w:asciiTheme="majorHAnsi" w:eastAsia="ＭＳ 明朝" w:hAnsiTheme="majorHAnsi" w:cstheme="majorHAnsi"/>
                <w:b w:val="0"/>
                <w:bCs/>
                <w:szCs w:val="18"/>
              </w:rPr>
            </w:pPr>
            <w:ins w:id="704"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5" w:author="Harada Hiroki" w:date="2020-11-10T17:28:00Z"/>
                <w:rFonts w:asciiTheme="majorHAnsi" w:hAnsiTheme="majorHAnsi" w:cstheme="majorHAnsi"/>
                <w:b w:val="0"/>
                <w:bCs/>
                <w:szCs w:val="18"/>
                <w:lang w:eastAsia="zh-CN"/>
              </w:rPr>
            </w:pPr>
            <w:ins w:id="706"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7"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8" w:author="Harada Hiroki" w:date="2020-11-10T17:28:00Z"/>
                <w:rFonts w:asciiTheme="majorHAnsi" w:eastAsia="Times New Roman" w:hAnsiTheme="majorHAnsi" w:cstheme="majorHAnsi"/>
                <w:bCs/>
                <w:sz w:val="18"/>
                <w:szCs w:val="18"/>
                <w:lang w:eastAsia="zh-CN"/>
              </w:rPr>
            </w:pPr>
            <w:ins w:id="70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1" w:author="Harada Hiroki" w:date="2020-11-10T17:28:00Z"/>
                <w:rFonts w:asciiTheme="majorHAnsi" w:eastAsia="ＭＳ 明朝" w:hAnsiTheme="majorHAnsi" w:cstheme="majorHAnsi"/>
                <w:b w:val="0"/>
                <w:bCs/>
                <w:szCs w:val="18"/>
              </w:rPr>
            </w:pPr>
            <w:ins w:id="712"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7"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8" w:author="Harada Hiroki" w:date="2020-11-10T17:28:00Z"/>
                <w:rFonts w:asciiTheme="majorHAnsi" w:eastAsia="ＭＳ 明朝" w:hAnsiTheme="majorHAnsi" w:cstheme="majorHAnsi"/>
                <w:bCs/>
                <w:sz w:val="18"/>
                <w:szCs w:val="18"/>
              </w:rPr>
            </w:pPr>
            <w:ins w:id="71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0" w:author="Harada Hiroki" w:date="2020-11-10T17:28:00Z"/>
                <w:rFonts w:asciiTheme="majorHAnsi" w:eastAsia="ＭＳ 明朝" w:hAnsiTheme="majorHAnsi" w:cstheme="majorHAnsi"/>
                <w:b w:val="0"/>
                <w:bCs/>
                <w:szCs w:val="18"/>
              </w:rPr>
            </w:pPr>
            <w:ins w:id="72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2" w:author="Harada Hiroki" w:date="2020-11-10T17:28:00Z"/>
                <w:rFonts w:asciiTheme="majorHAnsi" w:hAnsiTheme="majorHAnsi" w:cstheme="majorHAnsi"/>
                <w:b w:val="0"/>
                <w:bCs/>
                <w:szCs w:val="18"/>
                <w:lang w:eastAsia="zh-CN"/>
              </w:rPr>
            </w:pPr>
            <w:ins w:id="72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4" w:author="Harada Hiroki" w:date="2020-11-10T17:28:00Z"/>
                <w:rFonts w:asciiTheme="majorHAnsi" w:hAnsiTheme="majorHAnsi" w:cstheme="majorHAnsi"/>
                <w:b w:val="0"/>
                <w:bCs/>
                <w:szCs w:val="18"/>
                <w:lang w:eastAsia="zh-CN"/>
              </w:rPr>
            </w:pPr>
            <w:ins w:id="72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7" w:author="Harada Hiroki" w:date="2020-11-10T17:28:00Z"/>
                <w:rFonts w:asciiTheme="majorHAnsi" w:eastAsia="Times New Roman" w:hAnsiTheme="majorHAnsi" w:cstheme="majorHAnsi"/>
                <w:bCs/>
                <w:sz w:val="18"/>
                <w:szCs w:val="18"/>
                <w:lang w:eastAsia="zh-CN"/>
              </w:rPr>
            </w:pPr>
            <w:ins w:id="728"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29" w:author="Harada Hiroki" w:date="2020-11-10T17:29:00Z"/>
                <w:b w:val="0"/>
                <w:bCs/>
              </w:rPr>
            </w:pPr>
            <w:ins w:id="730"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1" w:author="Harada Hiroki" w:date="2020-11-10T17:29:00Z"/>
                <w:rFonts w:asciiTheme="majorHAnsi" w:eastAsia="ＭＳ 明朝" w:hAnsiTheme="majorHAnsi" w:cstheme="majorHAnsi"/>
                <w:b w:val="0"/>
                <w:bCs/>
                <w:szCs w:val="18"/>
              </w:rPr>
            </w:pPr>
            <w:ins w:id="732"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3" w:author="Harada Hiroki" w:date="2020-11-10T17:29:00Z"/>
                <w:rFonts w:asciiTheme="majorHAnsi" w:hAnsiTheme="majorHAnsi" w:cstheme="majorHAnsi"/>
                <w:b w:val="0"/>
                <w:bCs/>
                <w:szCs w:val="18"/>
                <w:lang w:eastAsia="zh-CN"/>
              </w:rPr>
            </w:pPr>
            <w:ins w:id="734" w:author="Harada Hiroki" w:date="2020-11-10T17:30:00Z">
              <w:r>
                <w:rPr>
                  <w:rFonts w:asciiTheme="majorHAnsi" w:hAnsiTheme="majorHAnsi" w:cstheme="majorHAnsi"/>
                  <w:b w:val="0"/>
                  <w:bCs/>
                  <w:szCs w:val="18"/>
                  <w:lang w:eastAsia="zh-CN"/>
                </w:rPr>
                <w:t>HARQ-ACK multiplexing on PUSCH with different PUCCH/PUSCH starting OFDM symbols</w:t>
              </w:r>
            </w:ins>
            <w:ins w:id="735"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6" w:author="Harada Hiroki" w:date="2020-11-10T17:29:00Z"/>
                <w:rFonts w:asciiTheme="majorHAnsi" w:eastAsia="Times New Roman" w:hAnsiTheme="majorHAnsi" w:cstheme="majorHAnsi"/>
                <w:bCs/>
                <w:sz w:val="18"/>
                <w:szCs w:val="18"/>
                <w:lang w:eastAsia="zh-CN"/>
              </w:rPr>
            </w:pPr>
            <w:ins w:id="737"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8"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3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0" w:author="Harada Hiroki" w:date="2020-11-10T17:29:00Z"/>
                <w:rFonts w:asciiTheme="majorHAnsi" w:eastAsia="ＭＳ 明朝" w:hAnsiTheme="majorHAnsi" w:cstheme="majorHAnsi"/>
                <w:b w:val="0"/>
                <w:bCs/>
                <w:szCs w:val="18"/>
              </w:rPr>
            </w:pPr>
            <w:ins w:id="741"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2" w:author="Harada Hiroki" w:date="2020-11-10T17:29:00Z"/>
                <w:rFonts w:asciiTheme="majorHAnsi" w:eastAsia="ＭＳ 明朝" w:hAnsiTheme="majorHAnsi" w:cstheme="majorHAnsi"/>
                <w:b w:val="0"/>
                <w:bCs/>
                <w:szCs w:val="18"/>
              </w:rPr>
            </w:pPr>
            <w:ins w:id="743"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5" w:author="Harada Hiroki" w:date="2020-11-10T17:29:00Z"/>
                <w:rFonts w:asciiTheme="majorHAnsi" w:eastAsia="ＭＳ 明朝" w:hAnsiTheme="majorHAnsi" w:cstheme="majorHAnsi"/>
                <w:bCs/>
                <w:sz w:val="18"/>
                <w:szCs w:val="18"/>
              </w:rPr>
            </w:pPr>
            <w:ins w:id="746"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7" w:author="Harada Hiroki" w:date="2020-11-10T17:29:00Z"/>
                <w:rFonts w:asciiTheme="majorHAnsi" w:eastAsia="ＭＳ 明朝" w:hAnsiTheme="majorHAnsi" w:cstheme="majorHAnsi"/>
                <w:b w:val="0"/>
                <w:bCs/>
                <w:szCs w:val="18"/>
              </w:rPr>
            </w:pPr>
            <w:ins w:id="748"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4" w:author="Harada Hiroki" w:date="2020-11-10T17:32:00Z"/>
                <w:rFonts w:asciiTheme="majorHAnsi" w:eastAsia="ＭＳ 明朝" w:hAnsiTheme="majorHAnsi" w:cstheme="majorHAnsi"/>
                <w:bCs/>
                <w:sz w:val="18"/>
                <w:szCs w:val="18"/>
              </w:rPr>
            </w:pPr>
            <w:ins w:id="755"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6"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7" w:author="Harada Hiroki" w:date="2020-11-10T17:29:00Z"/>
                <w:rFonts w:asciiTheme="majorHAnsi" w:eastAsia="ＭＳ 明朝" w:hAnsiTheme="majorHAnsi" w:cstheme="majorHAnsi"/>
                <w:bCs/>
                <w:sz w:val="18"/>
                <w:szCs w:val="18"/>
              </w:rPr>
            </w:pPr>
            <w:ins w:id="758"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59" w:author="Harada Hiroki" w:date="2020-11-10T17:29:00Z"/>
                <w:b w:val="0"/>
                <w:bCs/>
              </w:rPr>
            </w:pPr>
            <w:ins w:id="760"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1" w:author="Harada Hiroki" w:date="2020-11-10T17:29:00Z"/>
                <w:rFonts w:asciiTheme="majorHAnsi" w:eastAsia="ＭＳ 明朝" w:hAnsiTheme="majorHAnsi" w:cstheme="majorHAnsi"/>
                <w:b w:val="0"/>
                <w:bCs/>
                <w:szCs w:val="18"/>
              </w:rPr>
            </w:pPr>
            <w:ins w:id="762"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3" w:author="Harada Hiroki" w:date="2020-11-10T17:29:00Z"/>
                <w:rFonts w:asciiTheme="majorHAnsi" w:hAnsiTheme="majorHAnsi" w:cstheme="majorHAnsi"/>
                <w:b w:val="0"/>
                <w:bCs/>
                <w:szCs w:val="18"/>
                <w:lang w:eastAsia="zh-CN"/>
              </w:rPr>
            </w:pPr>
            <w:ins w:id="764"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5" w:author="Harada Hiroki" w:date="2020-11-10T17:29:00Z"/>
                <w:rFonts w:asciiTheme="majorHAnsi" w:eastAsia="Times New Roman" w:hAnsiTheme="majorHAnsi" w:cstheme="majorHAnsi"/>
                <w:bCs/>
                <w:sz w:val="18"/>
                <w:szCs w:val="18"/>
                <w:lang w:eastAsia="zh-CN"/>
              </w:rPr>
            </w:pPr>
            <w:ins w:id="766"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8" w:author="Harada Hiroki" w:date="2020-11-10T17:29:00Z"/>
                <w:rFonts w:asciiTheme="majorHAnsi" w:eastAsia="ＭＳ 明朝" w:hAnsiTheme="majorHAnsi" w:cstheme="majorHAnsi"/>
                <w:b w:val="0"/>
                <w:bCs/>
                <w:szCs w:val="18"/>
              </w:rPr>
            </w:pPr>
            <w:ins w:id="769"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0" w:author="Harada Hiroki" w:date="2020-11-10T17:29:00Z"/>
                <w:rFonts w:asciiTheme="majorHAnsi" w:eastAsia="ＭＳ 明朝" w:hAnsiTheme="majorHAnsi" w:cstheme="majorHAnsi"/>
                <w:b w:val="0"/>
                <w:bCs/>
                <w:szCs w:val="18"/>
              </w:rPr>
            </w:pPr>
            <w:ins w:id="771"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3" w:author="Harada Hiroki" w:date="2020-11-10T17:29:00Z"/>
                <w:rFonts w:asciiTheme="majorHAnsi" w:eastAsia="ＭＳ 明朝" w:hAnsiTheme="majorHAnsi" w:cstheme="majorHAnsi"/>
                <w:bCs/>
                <w:sz w:val="18"/>
                <w:szCs w:val="18"/>
              </w:rPr>
            </w:pPr>
            <w:ins w:id="774"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5" w:author="Harada Hiroki" w:date="2020-11-10T17:29:00Z"/>
                <w:rFonts w:asciiTheme="majorHAnsi" w:eastAsia="ＭＳ 明朝" w:hAnsiTheme="majorHAnsi" w:cstheme="majorHAnsi"/>
                <w:b w:val="0"/>
                <w:bCs/>
                <w:szCs w:val="18"/>
              </w:rPr>
            </w:pPr>
            <w:ins w:id="776"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2" w:author="Harada Hiroki" w:date="2020-11-10T17:33:00Z"/>
                <w:rFonts w:asciiTheme="majorHAnsi" w:eastAsia="ＭＳ 明朝" w:hAnsiTheme="majorHAnsi" w:cstheme="majorHAnsi"/>
                <w:bCs/>
                <w:sz w:val="18"/>
                <w:szCs w:val="18"/>
              </w:rPr>
            </w:pPr>
            <w:ins w:id="783"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4"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5" w:author="Harada Hiroki" w:date="2020-11-10T17:29:00Z"/>
                <w:rFonts w:asciiTheme="majorHAnsi" w:eastAsia="ＭＳ 明朝" w:hAnsiTheme="majorHAnsi" w:cstheme="majorHAnsi"/>
                <w:bCs/>
                <w:sz w:val="18"/>
                <w:szCs w:val="18"/>
              </w:rPr>
            </w:pPr>
            <w:ins w:id="786"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7" w:author="Harada Hiroki" w:date="2020-11-10T17:29:00Z"/>
                <w:b w:val="0"/>
                <w:bCs/>
              </w:rPr>
            </w:pPr>
            <w:ins w:id="78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89" w:author="Harada Hiroki" w:date="2020-11-10T17:29:00Z"/>
                <w:rFonts w:asciiTheme="majorHAnsi" w:eastAsia="ＭＳ 明朝" w:hAnsiTheme="majorHAnsi" w:cstheme="majorHAnsi"/>
                <w:b w:val="0"/>
                <w:bCs/>
                <w:szCs w:val="18"/>
              </w:rPr>
            </w:pPr>
            <w:ins w:id="790"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1" w:author="Harada Hiroki" w:date="2020-11-10T17:29:00Z"/>
                <w:rFonts w:asciiTheme="majorHAnsi" w:hAnsiTheme="majorHAnsi" w:cstheme="majorHAnsi"/>
                <w:b w:val="0"/>
                <w:bCs/>
                <w:szCs w:val="18"/>
                <w:lang w:eastAsia="zh-CN"/>
              </w:rPr>
            </w:pPr>
            <w:ins w:id="792"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3" w:author="Harada Hiroki" w:date="2020-11-10T17:29:00Z"/>
                <w:rFonts w:asciiTheme="majorHAnsi" w:eastAsia="Times New Roman" w:hAnsiTheme="majorHAnsi" w:cstheme="majorHAnsi"/>
                <w:bCs/>
                <w:sz w:val="18"/>
                <w:szCs w:val="18"/>
                <w:lang w:eastAsia="zh-CN"/>
              </w:rPr>
            </w:pPr>
            <w:ins w:id="794" w:author="Harada Hiroki" w:date="2020-11-10T17:35:00Z">
              <w:r>
                <w:rPr>
                  <w:rFonts w:asciiTheme="majorHAnsi" w:eastAsia="Times New Roman" w:hAnsiTheme="majorHAnsi" w:cstheme="majorHAnsi"/>
                  <w:bCs/>
                  <w:sz w:val="18"/>
                  <w:szCs w:val="18"/>
                  <w:lang w:eastAsia="zh-CN"/>
                </w:rPr>
                <w:t>K = 2, 4, 8 times repetitions with RV sequences</w:t>
              </w:r>
            </w:ins>
            <w:ins w:id="79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7" w:author="Harada Hiroki" w:date="2020-11-10T17:29:00Z"/>
                <w:rFonts w:asciiTheme="majorHAnsi" w:eastAsia="ＭＳ 明朝" w:hAnsiTheme="majorHAnsi" w:cstheme="majorHAnsi"/>
                <w:b w:val="0"/>
                <w:bCs/>
                <w:szCs w:val="18"/>
              </w:rPr>
            </w:pPr>
            <w:ins w:id="79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799" w:author="Harada Hiroki" w:date="2020-11-10T17:29:00Z"/>
                <w:rFonts w:asciiTheme="majorHAnsi" w:eastAsia="ＭＳ 明朝" w:hAnsiTheme="majorHAnsi" w:cstheme="majorHAnsi"/>
                <w:b w:val="0"/>
                <w:bCs/>
                <w:szCs w:val="18"/>
              </w:rPr>
            </w:pPr>
            <w:ins w:id="80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2" w:author="Harada Hiroki" w:date="2020-11-10T17:29:00Z"/>
                <w:rFonts w:asciiTheme="majorHAnsi" w:eastAsia="ＭＳ 明朝" w:hAnsiTheme="majorHAnsi" w:cstheme="majorHAnsi"/>
                <w:bCs/>
                <w:sz w:val="18"/>
                <w:szCs w:val="18"/>
              </w:rPr>
            </w:pPr>
            <w:ins w:id="80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4" w:author="Harada Hiroki" w:date="2020-11-10T17:29:00Z"/>
                <w:rFonts w:asciiTheme="majorHAnsi" w:eastAsia="ＭＳ 明朝" w:hAnsiTheme="majorHAnsi" w:cstheme="majorHAnsi"/>
                <w:b w:val="0"/>
                <w:bCs/>
                <w:szCs w:val="18"/>
              </w:rPr>
            </w:pPr>
            <w:ins w:id="80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1" w:author="Harada Hiroki" w:date="2020-11-10T17:29:00Z"/>
                <w:rFonts w:asciiTheme="majorHAnsi" w:eastAsia="ＭＳ 明朝" w:hAnsiTheme="majorHAnsi" w:cstheme="majorHAnsi"/>
                <w:bCs/>
                <w:sz w:val="18"/>
                <w:szCs w:val="18"/>
              </w:rPr>
            </w:pPr>
            <w:ins w:id="81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3" w:author="Harada Hiroki" w:date="2020-11-10T17:34:00Z"/>
                <w:b w:val="0"/>
                <w:bCs/>
              </w:rPr>
            </w:pPr>
            <w:ins w:id="81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5" w:author="Harada Hiroki" w:date="2020-11-10T17:34:00Z"/>
                <w:rFonts w:asciiTheme="majorHAnsi" w:eastAsia="ＭＳ 明朝" w:hAnsiTheme="majorHAnsi" w:cstheme="majorHAnsi"/>
                <w:b w:val="0"/>
                <w:bCs/>
                <w:szCs w:val="18"/>
              </w:rPr>
            </w:pPr>
            <w:ins w:id="816"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7" w:author="Harada Hiroki" w:date="2020-11-10T17:34:00Z"/>
                <w:rFonts w:asciiTheme="majorHAnsi" w:hAnsiTheme="majorHAnsi" w:cstheme="majorHAnsi"/>
                <w:b w:val="0"/>
                <w:bCs/>
                <w:szCs w:val="18"/>
                <w:lang w:eastAsia="zh-CN"/>
              </w:rPr>
            </w:pPr>
            <w:ins w:id="818"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19" w:author="Harada Hiroki" w:date="2020-11-10T17:34:00Z"/>
                <w:rFonts w:asciiTheme="majorHAnsi" w:eastAsia="Times New Roman" w:hAnsiTheme="majorHAnsi" w:cstheme="majorHAnsi"/>
                <w:bCs/>
                <w:sz w:val="18"/>
                <w:szCs w:val="18"/>
                <w:lang w:eastAsia="zh-CN"/>
              </w:rPr>
            </w:pPr>
            <w:ins w:id="820" w:author="Harada Hiroki" w:date="2020-11-10T17:35:00Z">
              <w:r>
                <w:rPr>
                  <w:rFonts w:asciiTheme="majorHAnsi" w:eastAsia="Times New Roman" w:hAnsiTheme="majorHAnsi" w:cstheme="majorHAnsi"/>
                  <w:bCs/>
                  <w:sz w:val="18"/>
                  <w:szCs w:val="18"/>
                  <w:lang w:eastAsia="zh-CN"/>
                </w:rPr>
                <w:t>K = 2, 4, 8 times repetitions with RV sequences</w:t>
              </w:r>
            </w:ins>
            <w:ins w:id="82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3" w:author="Harada Hiroki" w:date="2020-11-10T17:34:00Z"/>
                <w:rFonts w:asciiTheme="majorHAnsi" w:eastAsia="ＭＳ 明朝" w:hAnsiTheme="majorHAnsi" w:cstheme="majorHAnsi"/>
                <w:b w:val="0"/>
                <w:bCs/>
                <w:szCs w:val="18"/>
              </w:rPr>
            </w:pPr>
            <w:ins w:id="82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5" w:author="Harada Hiroki" w:date="2020-11-10T17:34:00Z"/>
                <w:rFonts w:asciiTheme="majorHAnsi" w:eastAsia="ＭＳ 明朝" w:hAnsiTheme="majorHAnsi" w:cstheme="majorHAnsi"/>
                <w:b w:val="0"/>
                <w:bCs/>
                <w:szCs w:val="18"/>
              </w:rPr>
            </w:pPr>
            <w:ins w:id="82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8" w:author="Harada Hiroki" w:date="2020-11-10T17:34:00Z"/>
                <w:rFonts w:asciiTheme="majorHAnsi" w:eastAsia="ＭＳ 明朝" w:hAnsiTheme="majorHAnsi" w:cstheme="majorHAnsi"/>
                <w:bCs/>
                <w:sz w:val="18"/>
                <w:szCs w:val="18"/>
              </w:rPr>
            </w:pPr>
            <w:ins w:id="82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0" w:author="Harada Hiroki" w:date="2020-11-10T17:34:00Z"/>
                <w:rFonts w:asciiTheme="majorHAnsi" w:eastAsia="ＭＳ 明朝" w:hAnsiTheme="majorHAnsi" w:cstheme="majorHAnsi"/>
                <w:b w:val="0"/>
                <w:bCs/>
                <w:szCs w:val="18"/>
              </w:rPr>
            </w:pPr>
            <w:ins w:id="83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7" w:author="Harada Hiroki" w:date="2020-11-10T17:34:00Z"/>
                <w:rFonts w:asciiTheme="majorHAnsi" w:eastAsia="ＭＳ 明朝" w:hAnsiTheme="majorHAnsi" w:cstheme="majorHAnsi"/>
                <w:bCs/>
                <w:sz w:val="18"/>
                <w:szCs w:val="18"/>
              </w:rPr>
            </w:pPr>
            <w:ins w:id="83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39" w:author="Harada Hiroki" w:date="2020-11-10T17:34:00Z"/>
                <w:b w:val="0"/>
                <w:bCs/>
              </w:rPr>
            </w:pPr>
            <w:ins w:id="84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1" w:author="Harada Hiroki" w:date="2020-11-10T17:34:00Z"/>
                <w:rFonts w:asciiTheme="majorHAnsi" w:eastAsia="ＭＳ 明朝" w:hAnsiTheme="majorHAnsi" w:cstheme="majorHAnsi"/>
                <w:b w:val="0"/>
                <w:bCs/>
                <w:szCs w:val="18"/>
              </w:rPr>
            </w:pPr>
            <w:ins w:id="842"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3" w:author="Harada Hiroki" w:date="2020-11-10T17:34:00Z"/>
                <w:rFonts w:asciiTheme="majorHAnsi" w:hAnsiTheme="majorHAnsi" w:cstheme="majorHAnsi"/>
                <w:b w:val="0"/>
                <w:bCs/>
                <w:szCs w:val="18"/>
                <w:lang w:eastAsia="zh-CN"/>
              </w:rPr>
            </w:pPr>
            <w:ins w:id="844"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5" w:author="Harada Hiroki" w:date="2020-11-10T17:34:00Z"/>
                <w:rFonts w:asciiTheme="majorHAnsi" w:eastAsia="Times New Roman" w:hAnsiTheme="majorHAnsi" w:cstheme="majorHAnsi"/>
                <w:bCs/>
                <w:sz w:val="18"/>
                <w:szCs w:val="18"/>
                <w:lang w:eastAsia="zh-CN"/>
              </w:rPr>
            </w:pPr>
            <w:ins w:id="846" w:author="Harada Hiroki" w:date="2020-11-10T17:35:00Z">
              <w:r>
                <w:rPr>
                  <w:rFonts w:asciiTheme="majorHAnsi" w:eastAsia="Times New Roman" w:hAnsiTheme="majorHAnsi" w:cstheme="majorHAnsi"/>
                  <w:bCs/>
                  <w:sz w:val="18"/>
                  <w:szCs w:val="18"/>
                  <w:lang w:eastAsia="zh-CN"/>
                </w:rPr>
                <w:t>K = 2, 4, 8 times repetitions</w:t>
              </w:r>
            </w:ins>
            <w:ins w:id="84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49" w:author="Harada Hiroki" w:date="2020-11-10T17:34:00Z"/>
                <w:rFonts w:asciiTheme="majorHAnsi" w:eastAsia="ＭＳ 明朝" w:hAnsiTheme="majorHAnsi" w:cstheme="majorHAnsi"/>
                <w:b w:val="0"/>
                <w:bCs/>
                <w:szCs w:val="18"/>
              </w:rPr>
            </w:pPr>
            <w:ins w:id="85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1" w:author="Harada Hiroki" w:date="2020-11-10T17:34:00Z"/>
                <w:rFonts w:asciiTheme="majorHAnsi" w:eastAsia="ＭＳ 明朝" w:hAnsiTheme="majorHAnsi" w:cstheme="majorHAnsi"/>
                <w:b w:val="0"/>
                <w:bCs/>
                <w:szCs w:val="18"/>
              </w:rPr>
            </w:pPr>
            <w:ins w:id="85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4" w:author="Harada Hiroki" w:date="2020-11-10T17:34:00Z"/>
                <w:rFonts w:asciiTheme="majorHAnsi" w:eastAsia="ＭＳ 明朝" w:hAnsiTheme="majorHAnsi" w:cstheme="majorHAnsi"/>
                <w:bCs/>
                <w:sz w:val="18"/>
                <w:szCs w:val="18"/>
              </w:rPr>
            </w:pPr>
            <w:ins w:id="85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6" w:author="Harada Hiroki" w:date="2020-11-10T17:34:00Z"/>
                <w:rFonts w:asciiTheme="majorHAnsi" w:eastAsia="ＭＳ 明朝" w:hAnsiTheme="majorHAnsi" w:cstheme="majorHAnsi"/>
                <w:b w:val="0"/>
                <w:bCs/>
                <w:szCs w:val="18"/>
              </w:rPr>
            </w:pPr>
            <w:ins w:id="85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3" w:author="Harada Hiroki" w:date="2020-11-10T17:36:00Z"/>
                <w:rFonts w:asciiTheme="majorHAnsi" w:eastAsia="ＭＳ 明朝" w:hAnsiTheme="majorHAnsi" w:cstheme="majorHAnsi"/>
                <w:bCs/>
                <w:sz w:val="18"/>
                <w:szCs w:val="18"/>
              </w:rPr>
            </w:pPr>
            <w:ins w:id="86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5"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6" w:author="Harada Hiroki" w:date="2020-11-10T17:34:00Z"/>
                <w:rFonts w:asciiTheme="majorHAnsi" w:eastAsia="ＭＳ 明朝" w:hAnsiTheme="majorHAnsi" w:cstheme="majorHAnsi"/>
                <w:bCs/>
                <w:sz w:val="18"/>
                <w:szCs w:val="18"/>
              </w:rPr>
            </w:pPr>
            <w:ins w:id="867"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8" w:author="Harada Hiroki" w:date="2020-11-10T17:34:00Z"/>
                <w:b w:val="0"/>
                <w:bCs/>
              </w:rPr>
            </w:pPr>
            <w:ins w:id="86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0" w:author="Harada Hiroki" w:date="2020-11-10T17:34:00Z"/>
                <w:rFonts w:asciiTheme="majorHAnsi" w:eastAsia="ＭＳ 明朝" w:hAnsiTheme="majorHAnsi" w:cstheme="majorHAnsi"/>
                <w:b w:val="0"/>
                <w:bCs/>
                <w:szCs w:val="18"/>
              </w:rPr>
            </w:pPr>
            <w:ins w:id="871"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2" w:author="Harada Hiroki" w:date="2020-11-10T17:34:00Z"/>
                <w:rFonts w:asciiTheme="majorHAnsi" w:hAnsiTheme="majorHAnsi" w:cstheme="majorHAnsi"/>
                <w:b w:val="0"/>
                <w:bCs/>
                <w:szCs w:val="18"/>
                <w:lang w:eastAsia="zh-CN"/>
              </w:rPr>
            </w:pPr>
            <w:ins w:id="873"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4" w:author="Harada Hiroki" w:date="2020-11-10T17:34:00Z"/>
                <w:rFonts w:asciiTheme="majorHAnsi" w:eastAsia="Times New Roman" w:hAnsiTheme="majorHAnsi" w:cstheme="majorHAnsi"/>
                <w:bCs/>
                <w:sz w:val="18"/>
                <w:szCs w:val="18"/>
                <w:lang w:eastAsia="zh-CN"/>
              </w:rPr>
            </w:pPr>
            <w:ins w:id="875" w:author="Harada Hiroki" w:date="2020-11-10T17:35:00Z">
              <w:r>
                <w:rPr>
                  <w:rFonts w:asciiTheme="majorHAnsi" w:eastAsia="Times New Roman" w:hAnsiTheme="majorHAnsi" w:cstheme="majorHAnsi"/>
                  <w:bCs/>
                  <w:sz w:val="18"/>
                  <w:szCs w:val="18"/>
                  <w:lang w:eastAsia="zh-CN"/>
                </w:rPr>
                <w:t>K = 2, 4, 8 times repetitions</w:t>
              </w:r>
            </w:ins>
            <w:ins w:id="87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8" w:author="Harada Hiroki" w:date="2020-11-10T17:34:00Z"/>
                <w:rFonts w:asciiTheme="majorHAnsi" w:eastAsia="ＭＳ 明朝" w:hAnsiTheme="majorHAnsi" w:cstheme="majorHAnsi"/>
                <w:b w:val="0"/>
                <w:bCs/>
                <w:szCs w:val="18"/>
              </w:rPr>
            </w:pPr>
            <w:ins w:id="87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0" w:author="Harada Hiroki" w:date="2020-11-10T17:34:00Z"/>
                <w:rFonts w:asciiTheme="majorHAnsi" w:eastAsia="ＭＳ 明朝" w:hAnsiTheme="majorHAnsi" w:cstheme="majorHAnsi"/>
                <w:b w:val="0"/>
                <w:bCs/>
                <w:szCs w:val="18"/>
              </w:rPr>
            </w:pPr>
            <w:ins w:id="88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3" w:author="Harada Hiroki" w:date="2020-11-10T17:34:00Z"/>
                <w:rFonts w:asciiTheme="majorHAnsi" w:eastAsia="ＭＳ 明朝" w:hAnsiTheme="majorHAnsi" w:cstheme="majorHAnsi"/>
                <w:bCs/>
                <w:sz w:val="18"/>
                <w:szCs w:val="18"/>
              </w:rPr>
            </w:pPr>
            <w:ins w:id="88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5" w:author="Harada Hiroki" w:date="2020-11-10T17:34:00Z"/>
                <w:rFonts w:asciiTheme="majorHAnsi" w:eastAsia="ＭＳ 明朝" w:hAnsiTheme="majorHAnsi" w:cstheme="majorHAnsi"/>
                <w:b w:val="0"/>
                <w:bCs/>
                <w:szCs w:val="18"/>
              </w:rPr>
            </w:pPr>
            <w:ins w:id="88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2" w:author="Harada Hiroki" w:date="2020-11-10T17:34:00Z"/>
                <w:rFonts w:asciiTheme="majorHAnsi" w:eastAsia="ＭＳ 明朝" w:hAnsiTheme="majorHAnsi" w:cstheme="majorHAnsi"/>
                <w:bCs/>
                <w:sz w:val="18"/>
                <w:szCs w:val="18"/>
              </w:rPr>
            </w:pPr>
            <w:ins w:id="89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hint="eastAsia"/>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w:t>
            </w:r>
            <w:proofErr w:type="gramStart"/>
            <w:r>
              <w:rPr>
                <w:rFonts w:eastAsiaTheme="minorEastAsia"/>
                <w:sz w:val="22"/>
                <w:lang w:eastAsia="zh-CN"/>
              </w:rPr>
              <w:t>However</w:t>
            </w:r>
            <w:proofErr w:type="gramEnd"/>
            <w:r>
              <w:rPr>
                <w:rFonts w:eastAsiaTheme="minorEastAsia"/>
                <w:sz w:val="22"/>
                <w:lang w:eastAsia="zh-CN"/>
              </w:rPr>
              <w:t xml:space="preserve">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rFonts w:hint="eastAsia"/>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717171">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w:t>
      </w:r>
      <w:r>
        <w:rPr>
          <w:rFonts w:eastAsia="ＭＳ 明朝" w:cs="Batang"/>
          <w:b/>
          <w:bCs/>
          <w:sz w:val="22"/>
          <w:szCs w:val="22"/>
        </w:rPr>
        <w:t>A2,</w:t>
      </w:r>
      <w:r>
        <w:rPr>
          <w:rFonts w:eastAsia="ＭＳ 明朝" w:cs="Batang"/>
          <w:b/>
          <w:bCs/>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hint="eastAsia"/>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A605EF">
        <w:tc>
          <w:tcPr>
            <w:tcW w:w="569" w:type="pct"/>
            <w:shd w:val="clear" w:color="auto" w:fill="F2F2F2" w:themeFill="background1" w:themeFillShade="F2"/>
          </w:tcPr>
          <w:p w14:paraId="4ED920BE" w14:textId="77777777" w:rsidR="00B8704D" w:rsidRDefault="00B8704D" w:rsidP="00A605EF">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A605EF">
            <w:pPr>
              <w:spacing w:afterLines="50" w:after="120"/>
              <w:jc w:val="both"/>
              <w:rPr>
                <w:sz w:val="22"/>
              </w:rPr>
            </w:pPr>
            <w:r>
              <w:rPr>
                <w:rFonts w:hint="eastAsia"/>
                <w:sz w:val="22"/>
              </w:rPr>
              <w:t>C</w:t>
            </w:r>
            <w:r>
              <w:rPr>
                <w:sz w:val="22"/>
              </w:rPr>
              <w:t>omment</w:t>
            </w:r>
          </w:p>
        </w:tc>
      </w:tr>
      <w:tr w:rsidR="00B8704D" w14:paraId="4F58C113" w14:textId="77777777" w:rsidTr="00A605EF">
        <w:tc>
          <w:tcPr>
            <w:tcW w:w="569" w:type="pct"/>
          </w:tcPr>
          <w:p w14:paraId="7CF19336" w14:textId="32D871FF" w:rsidR="00B8704D" w:rsidRDefault="00B8704D" w:rsidP="00A605EF">
            <w:pPr>
              <w:spacing w:afterLines="50" w:after="120"/>
              <w:jc w:val="both"/>
              <w:rPr>
                <w:sz w:val="22"/>
              </w:rPr>
            </w:pPr>
          </w:p>
        </w:tc>
        <w:tc>
          <w:tcPr>
            <w:tcW w:w="4431" w:type="pct"/>
          </w:tcPr>
          <w:p w14:paraId="1B957290" w14:textId="27779D40" w:rsidR="00B8704D" w:rsidRPr="00374C86" w:rsidRDefault="00B8704D" w:rsidP="00A605EF">
            <w:pPr>
              <w:spacing w:afterLines="50" w:after="120"/>
              <w:jc w:val="both"/>
              <w:rPr>
                <w:sz w:val="22"/>
                <w:lang w:val="en-US"/>
              </w:rPr>
            </w:pPr>
          </w:p>
        </w:tc>
      </w:tr>
      <w:tr w:rsidR="00B8704D" w14:paraId="501C6DE9" w14:textId="77777777" w:rsidTr="00A605EF">
        <w:tc>
          <w:tcPr>
            <w:tcW w:w="569" w:type="pct"/>
          </w:tcPr>
          <w:p w14:paraId="1AF3C9AD" w14:textId="1863B7BE" w:rsidR="00B8704D" w:rsidRDefault="00B8704D" w:rsidP="00A605EF">
            <w:pPr>
              <w:spacing w:afterLines="50" w:after="120"/>
              <w:jc w:val="both"/>
              <w:rPr>
                <w:sz w:val="22"/>
              </w:rPr>
            </w:pPr>
          </w:p>
        </w:tc>
        <w:tc>
          <w:tcPr>
            <w:tcW w:w="4431" w:type="pct"/>
          </w:tcPr>
          <w:p w14:paraId="158CA82C" w14:textId="349A23FF" w:rsidR="00B8704D" w:rsidRDefault="00B8704D" w:rsidP="00A605EF">
            <w:pPr>
              <w:spacing w:afterLines="50" w:after="120"/>
              <w:jc w:val="both"/>
              <w:rPr>
                <w:sz w:val="22"/>
              </w:rPr>
            </w:pPr>
          </w:p>
        </w:tc>
      </w:tr>
      <w:tr w:rsidR="00B8704D" w14:paraId="7A51996B" w14:textId="77777777" w:rsidTr="00A605EF">
        <w:tc>
          <w:tcPr>
            <w:tcW w:w="569" w:type="pct"/>
          </w:tcPr>
          <w:p w14:paraId="6DB159E2" w14:textId="66B4609F" w:rsidR="00B8704D" w:rsidRDefault="00B8704D" w:rsidP="00A605EF">
            <w:pPr>
              <w:spacing w:afterLines="50" w:after="120"/>
              <w:jc w:val="both"/>
              <w:rPr>
                <w:sz w:val="22"/>
              </w:rPr>
            </w:pPr>
          </w:p>
        </w:tc>
        <w:tc>
          <w:tcPr>
            <w:tcW w:w="4431" w:type="pct"/>
          </w:tcPr>
          <w:p w14:paraId="2D323615" w14:textId="448CC027" w:rsidR="00B8704D" w:rsidRDefault="00B8704D" w:rsidP="00A605EF">
            <w:pPr>
              <w:spacing w:afterLines="50" w:after="120"/>
              <w:jc w:val="both"/>
              <w:rPr>
                <w:sz w:val="22"/>
              </w:rPr>
            </w:pPr>
          </w:p>
        </w:tc>
      </w:tr>
    </w:tbl>
    <w:p w14:paraId="139640FE" w14:textId="6E13AB4D" w:rsidR="007164D2" w:rsidRPr="00B8704D" w:rsidRDefault="007164D2" w:rsidP="00D96F77">
      <w:pPr>
        <w:rPr>
          <w:rFonts w:ascii="Arial" w:eastAsia="Batang" w:hAnsi="Arial"/>
          <w:sz w:val="32"/>
          <w:szCs w:val="32"/>
          <w:lang w:eastAsia="ko-KR"/>
        </w:rPr>
      </w:pPr>
    </w:p>
    <w:p w14:paraId="039F9ADE" w14:textId="77777777" w:rsidR="00717171" w:rsidRDefault="00717171" w:rsidP="00D96F77">
      <w:pPr>
        <w:rPr>
          <w:rFonts w:ascii="Arial" w:eastAsia="Batang" w:hAnsi="Arial" w:hint="eastAsia"/>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w:t>
            </w:r>
            <w:proofErr w:type="gramStart"/>
            <w:r>
              <w:rPr>
                <w:sz w:val="22"/>
              </w:rPr>
              <w:t>i.e.</w:t>
            </w:r>
            <w:proofErr w:type="gramEnd"/>
            <w:r>
              <w:rPr>
                <w:sz w:val="22"/>
              </w:rPr>
              <w:t xml:space="preserv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lastRenderedPageBreak/>
              <w:t xml:space="preserve">By the way, could you please clarify/remind us </w:t>
            </w:r>
            <w:proofErr w:type="gramStart"/>
            <w:r>
              <w:rPr>
                <w:sz w:val="22"/>
              </w:rPr>
              <w:t xml:space="preserve">why </w:t>
            </w:r>
            <w:r>
              <w:rPr>
                <w:rFonts w:hint="eastAsia"/>
                <w:sz w:val="22"/>
              </w:rPr>
              <w:t xml:space="preserve"> [</w:t>
            </w:r>
            <w:proofErr w:type="gramEnd"/>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lastRenderedPageBreak/>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hint="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hint="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2F1861E1" w14:textId="556FB720" w:rsidR="00B676ED"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w:t>
            </w:r>
            <w:proofErr w:type="gramStart"/>
            <w:r>
              <w:rPr>
                <w:rFonts w:eastAsiaTheme="minorEastAsia"/>
                <w:sz w:val="22"/>
                <w:lang w:eastAsia="zh-CN"/>
              </w:rPr>
              <w:t>i.e.</w:t>
            </w:r>
            <w:proofErr w:type="gramEnd"/>
            <w:r>
              <w:rPr>
                <w:rFonts w:eastAsiaTheme="minorEastAsia"/>
                <w:sz w:val="22"/>
                <w:lang w:eastAsia="zh-CN"/>
              </w:rPr>
              <w:t xml:space="preserv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77777777" w:rsidR="00B8704D" w:rsidRDefault="00B8704D" w:rsidP="00486D8D">
            <w:pPr>
              <w:spacing w:afterLines="50" w:after="120"/>
              <w:jc w:val="both"/>
              <w:rPr>
                <w:rFonts w:eastAsiaTheme="minorEastAsia" w:hint="eastAsia"/>
                <w:sz w:val="22"/>
                <w:lang w:eastAsia="zh-CN"/>
              </w:rPr>
            </w:pPr>
          </w:p>
        </w:tc>
        <w:tc>
          <w:tcPr>
            <w:tcW w:w="4431" w:type="pct"/>
          </w:tcPr>
          <w:p w14:paraId="24E7FF58" w14:textId="77777777" w:rsidR="00B8704D" w:rsidRDefault="00B8704D" w:rsidP="00486D8D">
            <w:pPr>
              <w:spacing w:afterLines="50" w:after="120"/>
              <w:jc w:val="both"/>
              <w:rPr>
                <w:rFonts w:eastAsiaTheme="minorEastAsia" w:hint="eastAsia"/>
                <w:sz w:val="22"/>
                <w:lang w:eastAsia="zh-CN"/>
              </w:rPr>
            </w:pPr>
          </w:p>
        </w:tc>
      </w:tr>
    </w:tbl>
    <w:p w14:paraId="4F89BF34" w14:textId="77777777" w:rsidR="00B676ED" w:rsidRPr="004511F4"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E54252" w14:textId="5F35EB13" w:rsidR="00D545AC" w:rsidRDefault="00D545AC" w:rsidP="00D545AC">
      <w:pPr>
        <w:rPr>
          <w:rFonts w:eastAsia="ＭＳ 明朝" w:cs="Batang"/>
          <w:sz w:val="22"/>
          <w:szCs w:val="22"/>
        </w:rPr>
      </w:pPr>
      <w:r>
        <w:rPr>
          <w:rFonts w:eastAsia="ＭＳ 明朝" w:cs="Batang"/>
          <w:sz w:val="22"/>
          <w:szCs w:val="22"/>
        </w:rPr>
        <w:t>TBD</w:t>
      </w:r>
    </w:p>
    <w:p w14:paraId="1DA16F55" w14:textId="32880E39" w:rsidR="009753F2"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894"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894"/>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274C3" w14:textId="77777777" w:rsidR="00305F94" w:rsidRDefault="00305F94">
      <w:r>
        <w:separator/>
      </w:r>
    </w:p>
  </w:endnote>
  <w:endnote w:type="continuationSeparator" w:id="0">
    <w:p w14:paraId="3F677B96" w14:textId="77777777" w:rsidR="00305F94" w:rsidRDefault="00305F94">
      <w:r>
        <w:continuationSeparator/>
      </w:r>
    </w:p>
  </w:endnote>
  <w:endnote w:type="continuationNotice" w:id="1">
    <w:p w14:paraId="259E6646" w14:textId="77777777" w:rsidR="00305F94" w:rsidRDefault="00305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9E17F27" w:rsidR="00486D8D" w:rsidRPr="00000924" w:rsidRDefault="00486D8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C7A5766" w:rsidR="00486D8D" w:rsidRPr="00000924" w:rsidRDefault="00486D8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AD5CB" w14:textId="77777777" w:rsidR="00305F94" w:rsidRDefault="00305F94">
      <w:r>
        <w:separator/>
      </w:r>
    </w:p>
  </w:footnote>
  <w:footnote w:type="continuationSeparator" w:id="0">
    <w:p w14:paraId="6A7F2E39" w14:textId="77777777" w:rsidR="00305F94" w:rsidRDefault="00305F94">
      <w:r>
        <w:continuationSeparator/>
      </w:r>
    </w:p>
  </w:footnote>
  <w:footnote w:type="continuationNotice" w:id="1">
    <w:p w14:paraId="783C08BB" w14:textId="77777777" w:rsidR="00305F94" w:rsidRDefault="00305F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53980"/>
    <w:multiLevelType w:val="multilevel"/>
    <w:tmpl w:val="99F4D080"/>
    <w:numStyleLink w:val="1"/>
  </w:abstractNum>
  <w:num w:numId="1">
    <w:abstractNumId w:val="27"/>
  </w:num>
  <w:num w:numId="2">
    <w:abstractNumId w:val="17"/>
  </w:num>
  <w:num w:numId="3">
    <w:abstractNumId w:val="35"/>
  </w:num>
  <w:num w:numId="4">
    <w:abstractNumId w:val="8"/>
  </w:num>
  <w:num w:numId="5">
    <w:abstractNumId w:val="11"/>
  </w:num>
  <w:num w:numId="6">
    <w:abstractNumId w:val="19"/>
  </w:num>
  <w:num w:numId="7">
    <w:abstractNumId w:val="25"/>
  </w:num>
  <w:num w:numId="8">
    <w:abstractNumId w:val="21"/>
  </w:num>
  <w:num w:numId="9">
    <w:abstractNumId w:val="20"/>
  </w:num>
  <w:num w:numId="10">
    <w:abstractNumId w:val="15"/>
  </w:num>
  <w:num w:numId="11">
    <w:abstractNumId w:val="4"/>
  </w:num>
  <w:num w:numId="12">
    <w:abstractNumId w:val="36"/>
  </w:num>
  <w:num w:numId="13">
    <w:abstractNumId w:val="33"/>
  </w:num>
  <w:num w:numId="14">
    <w:abstractNumId w:val="34"/>
  </w:num>
  <w:num w:numId="15">
    <w:abstractNumId w:val="22"/>
  </w:num>
  <w:num w:numId="16">
    <w:abstractNumId w:val="28"/>
  </w:num>
  <w:num w:numId="17">
    <w:abstractNumId w:val="5"/>
  </w:num>
  <w:num w:numId="18">
    <w:abstractNumId w:val="0"/>
  </w:num>
  <w:num w:numId="19">
    <w:abstractNumId w:val="16"/>
  </w:num>
  <w:num w:numId="20">
    <w:abstractNumId w:val="28"/>
  </w:num>
  <w:num w:numId="21">
    <w:abstractNumId w:val="1"/>
  </w:num>
  <w:num w:numId="22">
    <w:abstractNumId w:val="12"/>
  </w:num>
  <w:num w:numId="23">
    <w:abstractNumId w:val="23"/>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0"/>
  </w:num>
  <w:num w:numId="31">
    <w:abstractNumId w:val="7"/>
  </w:num>
  <w:num w:numId="32">
    <w:abstractNumId w:val="3"/>
  </w:num>
  <w:num w:numId="33">
    <w:abstractNumId w:val="18"/>
  </w:num>
  <w:num w:numId="34">
    <w:abstractNumId w:val="2"/>
  </w:num>
  <w:num w:numId="35">
    <w:abstractNumId w:val="6"/>
  </w:num>
  <w:num w:numId="36">
    <w:abstractNumId w:val="22"/>
  </w:num>
  <w:num w:numId="37">
    <w:abstractNumId w:val="24"/>
  </w:num>
  <w:num w:numId="38">
    <w:abstractNumId w:val="13"/>
  </w:num>
  <w:num w:numId="39">
    <w:abstractNumId w:val="9"/>
  </w:num>
  <w:num w:numId="40">
    <w:abstractNumId w:val="33"/>
  </w:num>
  <w:num w:numId="41">
    <w:abstractNumId w:val="32"/>
  </w:num>
  <w:num w:numId="42">
    <w:abstractNumId w:val="29"/>
  </w:num>
  <w:num w:numId="43">
    <w:abstractNumId w:val="14"/>
  </w:num>
  <w:num w:numId="44">
    <w:abstractNumId w:val="26"/>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315BEAE3-7919-4032-AE07-15336B1E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18507</Words>
  <Characters>105492</Characters>
  <Application>Microsoft Office Word</Application>
  <DocSecurity>0</DocSecurity>
  <Lines>879</Lines>
  <Paragraphs>247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2021-01-26T16:18:00Z</dcterms:created>
  <dcterms:modified xsi:type="dcterms:W3CDTF">2021-01-26T16:18:00Z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1611655301</vt:lpwstr>
  </property>
  <property fmtid="{D5CDD505-2E9C-101B-9397-08002B2CF9AE}" pid="16" name="_2015_ms_pID_7253432">
    <vt:lpwstr>gA==</vt:lpwstr>
  </property>
</Properties>
</file>